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526FE2C" w:rsidR="001E41F3" w:rsidRPr="000B742A" w:rsidRDefault="00A01D21">
      <w:pPr>
        <w:pStyle w:val="CRCoverPage"/>
        <w:tabs>
          <w:tab w:val="right" w:pos="9639"/>
        </w:tabs>
        <w:spacing w:after="0"/>
        <w:rPr>
          <w:b/>
          <w:i/>
          <w:sz w:val="28"/>
          <w:lang w:val="en-US" w:eastAsia="zh-CN"/>
        </w:rPr>
      </w:pPr>
      <w:r w:rsidRPr="000B742A">
        <w:rPr>
          <w:b/>
          <w:sz w:val="24"/>
          <w:lang w:val="en-US"/>
        </w:rPr>
        <w:t>3GPP SA WG2 Meeting #1</w:t>
      </w:r>
      <w:r w:rsidR="00E52160">
        <w:rPr>
          <w:b/>
          <w:sz w:val="24"/>
          <w:lang w:val="en-US"/>
        </w:rPr>
        <w:t>70</w:t>
      </w:r>
      <w:r w:rsidR="001E41F3" w:rsidRPr="000B742A">
        <w:rPr>
          <w:b/>
          <w:i/>
          <w:sz w:val="28"/>
          <w:lang w:val="en-US"/>
        </w:rPr>
        <w:tab/>
      </w:r>
      <w:fldSimple w:instr="DOCPROPERTY  Tdoc#  \* MERGEFORMAT">
        <w:r w:rsidR="00DA2F1A" w:rsidRPr="00DA2F1A">
          <w:t xml:space="preserve"> </w:t>
        </w:r>
        <w:r w:rsidR="00DA2F1A" w:rsidRPr="00DA2F1A">
          <w:rPr>
            <w:b/>
            <w:i/>
            <w:noProof/>
            <w:sz w:val="28"/>
            <w:lang w:val="en-US"/>
          </w:rPr>
          <w:t>S2-</w:t>
        </w:r>
        <w:r w:rsidR="0017454F" w:rsidRPr="0017454F">
          <w:rPr>
            <w:b/>
            <w:i/>
            <w:noProof/>
            <w:sz w:val="28"/>
            <w:lang w:val="en-US"/>
          </w:rPr>
          <w:t>2506907</w:t>
        </w:r>
      </w:fldSimple>
    </w:p>
    <w:p w14:paraId="7CB45193" w14:textId="33F2D94B" w:rsidR="001E41F3" w:rsidRPr="00717B63" w:rsidRDefault="00B57160" w:rsidP="005E2C44">
      <w:pPr>
        <w:pStyle w:val="CRCoverPage"/>
        <w:outlineLvl w:val="0"/>
        <w:rPr>
          <w:b/>
          <w:noProof/>
          <w:sz w:val="24"/>
          <w:lang w:val="en-US"/>
        </w:rPr>
      </w:pPr>
      <w:r w:rsidRPr="000B742A">
        <w:rPr>
          <w:b/>
          <w:noProof/>
          <w:sz w:val="24"/>
        </w:rPr>
        <w:t>Goteborg, Sweden</w:t>
      </w:r>
      <w:r w:rsidRPr="00092B7E">
        <w:rPr>
          <w:b/>
          <w:noProof/>
          <w:sz w:val="24"/>
        </w:rPr>
        <w:t xml:space="preserve">, </w:t>
      </w:r>
      <w:r>
        <w:rPr>
          <w:b/>
          <w:noProof/>
          <w:sz w:val="24"/>
        </w:rPr>
        <w:t>25</w:t>
      </w:r>
      <w:r w:rsidRPr="00092B7E">
        <w:rPr>
          <w:b/>
          <w:noProof/>
          <w:sz w:val="24"/>
        </w:rPr>
        <w:t>-2</w:t>
      </w:r>
      <w:r>
        <w:rPr>
          <w:b/>
          <w:noProof/>
          <w:sz w:val="24"/>
        </w:rPr>
        <w:t>9</w:t>
      </w:r>
      <w:r w:rsidRPr="00092B7E">
        <w:rPr>
          <w:b/>
          <w:noProof/>
          <w:sz w:val="24"/>
        </w:rPr>
        <w:t xml:space="preserve"> </w:t>
      </w:r>
      <w:r>
        <w:rPr>
          <w:b/>
          <w:noProof/>
          <w:sz w:val="24"/>
        </w:rPr>
        <w:t>August</w:t>
      </w:r>
      <w:r w:rsidRPr="00092B7E">
        <w:rPr>
          <w:b/>
          <w:noProof/>
          <w:sz w:val="24"/>
        </w:rPr>
        <w:t xml:space="preserve"> 2025</w:t>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5333C3" w:rsidRPr="00717B63">
        <w:rPr>
          <w:b/>
          <w:noProof/>
          <w:sz w:val="24"/>
          <w:lang w:val="en-US"/>
        </w:rPr>
        <w:t xml:space="preserve">          </w:t>
      </w:r>
      <w:r w:rsidR="00092B7E">
        <w:rPr>
          <w:b/>
          <w:noProof/>
          <w:sz w:val="24"/>
          <w:lang w:val="en-US"/>
        </w:rPr>
        <w:tab/>
      </w:r>
      <w:r w:rsidR="005333C3" w:rsidRPr="00717B63">
        <w:rPr>
          <w:b/>
          <w:noProof/>
          <w:sz w:val="24"/>
          <w:lang w:val="en-US"/>
        </w:rPr>
        <w:t xml:space="preserve">       </w:t>
      </w:r>
      <w:r w:rsidR="00092B7E">
        <w:rPr>
          <w:b/>
          <w:noProof/>
          <w:sz w:val="24"/>
          <w:lang w:val="en-US"/>
        </w:rPr>
        <w:tab/>
      </w:r>
      <w:r w:rsidR="00092B7E">
        <w:rPr>
          <w:b/>
          <w:noProof/>
          <w:sz w:val="24"/>
          <w:lang w:val="en-US"/>
        </w:rPr>
        <w:tab/>
      </w:r>
      <w:r w:rsidR="00092B7E">
        <w:rPr>
          <w:b/>
          <w:noProof/>
          <w:sz w:val="24"/>
          <w:lang w:val="en-US"/>
        </w:rPr>
        <w:tab/>
      </w:r>
      <w:r w:rsidR="00092B7E">
        <w:rPr>
          <w:b/>
          <w:noProof/>
          <w:sz w:val="24"/>
          <w:lang w:val="en-US"/>
        </w:rPr>
        <w:tab/>
      </w:r>
      <w:r w:rsidR="003941F7" w:rsidRPr="00717B63">
        <w:rPr>
          <w:rFonts w:cs="Arial"/>
          <w:b/>
          <w:i/>
          <w:iCs/>
          <w:noProof/>
          <w:color w:val="0000FF"/>
          <w:szCs w:val="16"/>
          <w:lang w:val="en-US"/>
        </w:rPr>
        <w:t xml:space="preserve">(was </w:t>
      </w:r>
      <w:r w:rsidR="00F16D25" w:rsidRPr="00F16D25">
        <w:rPr>
          <w:rFonts w:cs="Arial"/>
          <w:b/>
          <w:i/>
          <w:iCs/>
          <w:noProof/>
          <w:color w:val="0000FF"/>
          <w:szCs w:val="16"/>
          <w:lang w:val="en-US"/>
        </w:rPr>
        <w:t>S2-2505044</w:t>
      </w:r>
      <w:r w:rsidR="003941F7" w:rsidRPr="00717B63">
        <w:rPr>
          <w:rFonts w:cs="Arial"/>
          <w:b/>
          <w:i/>
          <w:iCs/>
          <w:noProof/>
          <w:color w:val="0000FF"/>
          <w:szCs w:val="16"/>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983140" w:rsidR="001E41F3" w:rsidRPr="00410371" w:rsidRDefault="005B1B62" w:rsidP="00E13F3D">
            <w:pPr>
              <w:pStyle w:val="CRCoverPage"/>
              <w:spacing w:after="0"/>
              <w:jc w:val="right"/>
              <w:rPr>
                <w:b/>
                <w:noProof/>
                <w:sz w:val="28"/>
              </w:rPr>
            </w:pPr>
            <w:fldSimple w:instr="DOCPROPERTY  Spec#  \* MERGEFORMAT">
              <w:r>
                <w:rPr>
                  <w:b/>
                  <w:noProof/>
                  <w:sz w:val="28"/>
                </w:rPr>
                <w:t>23.</w:t>
              </w:r>
              <w:r w:rsidR="00891683">
                <w:rPr>
                  <w:b/>
                  <w:noProof/>
                  <w:sz w:val="28"/>
                </w:rPr>
                <w:t>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A6DE16" w:rsidR="001E41F3" w:rsidRPr="00410371" w:rsidRDefault="00017150" w:rsidP="00C12C54">
            <w:pPr>
              <w:pStyle w:val="CRCoverPage"/>
              <w:spacing w:after="0"/>
              <w:jc w:val="right"/>
              <w:rPr>
                <w:noProof/>
                <w:lang w:eastAsia="zh-CN"/>
              </w:rPr>
            </w:pPr>
            <w:r w:rsidRPr="00017150">
              <w:rPr>
                <w:b/>
                <w:noProof/>
                <w:sz w:val="28"/>
              </w:rPr>
              <w:t>1621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2A8D34" w:rsidR="001E41F3" w:rsidRPr="00410371" w:rsidRDefault="001A7BF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5142CE" w:rsidR="001E41F3" w:rsidRPr="00410371" w:rsidRDefault="00577398">
            <w:pPr>
              <w:pStyle w:val="CRCoverPage"/>
              <w:spacing w:after="0"/>
              <w:jc w:val="center"/>
              <w:rPr>
                <w:noProof/>
                <w:sz w:val="28"/>
              </w:rPr>
            </w:pPr>
            <w:fldSimple w:instr=" DOCPROPERTY  Version  \* MERGEFORMAT ">
              <w:r w:rsidRPr="00774BA1">
                <w:rPr>
                  <w:b/>
                  <w:noProof/>
                  <w:sz w:val="28"/>
                </w:rPr>
                <w:t>1</w:t>
              </w:r>
              <w:r w:rsidR="00CA52A8" w:rsidRPr="00774BA1">
                <w:rPr>
                  <w:b/>
                  <w:noProof/>
                  <w:sz w:val="28"/>
                  <w:lang w:eastAsia="zh-CN"/>
                </w:rPr>
                <w:t>9</w:t>
              </w:r>
              <w:r w:rsidRPr="00774BA1">
                <w:rPr>
                  <w:b/>
                  <w:noProof/>
                  <w:sz w:val="28"/>
                </w:rPr>
                <w:t>.</w:t>
              </w:r>
              <w:r w:rsidR="001A7BFA">
                <w:rPr>
                  <w:b/>
                  <w:noProof/>
                  <w:sz w:val="28"/>
                </w:rPr>
                <w:t>3</w:t>
              </w:r>
              <w:r w:rsidRPr="00774B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F10AD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DFFBB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39D28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FDE7C5" w:rsidR="001E41F3" w:rsidRDefault="00D0347E">
            <w:pPr>
              <w:pStyle w:val="CRCoverPage"/>
              <w:spacing w:after="0"/>
              <w:ind w:left="100"/>
              <w:rPr>
                <w:noProof/>
              </w:rPr>
            </w:pPr>
            <w:r>
              <w:rPr>
                <w:lang w:eastAsia="zh-CN"/>
              </w:rPr>
              <w:t>MDC2 endpoint indication for Avatar Represenation downloading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76D39E" w:rsidR="001E41F3" w:rsidRDefault="006461E0">
            <w:pPr>
              <w:pStyle w:val="CRCoverPage"/>
              <w:spacing w:after="0"/>
              <w:ind w:left="100"/>
              <w:rPr>
                <w:noProof/>
                <w:lang w:eastAsia="zh-CN"/>
              </w:rPr>
            </w:pPr>
            <w:r w:rsidRPr="006461E0">
              <w:t>Qualcomm Incorporated</w:t>
            </w:r>
            <w:r w:rsidR="00FD0B43">
              <w:rPr>
                <w:rFonts w:hint="eastAsia"/>
                <w:lang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D3E09E" w:rsidR="001E41F3" w:rsidRDefault="00F37A22">
            <w:pPr>
              <w:pStyle w:val="CRCoverPage"/>
              <w:spacing w:after="0"/>
              <w:ind w:left="100"/>
              <w:rPr>
                <w:noProof/>
              </w:rPr>
            </w:pPr>
            <w:fldSimple w:instr="DOCPROPERTY  RelatedWis  \* MERGEFORMAT">
              <w:r w:rsidRPr="00F37A22">
                <w:rPr>
                  <w:noProof/>
                </w:rPr>
                <w:t>NG_RTC_Ph2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2FDF31" w:rsidR="001E41F3" w:rsidRDefault="00431A4F">
            <w:pPr>
              <w:pStyle w:val="CRCoverPage"/>
              <w:spacing w:after="0"/>
              <w:ind w:left="100"/>
              <w:rPr>
                <w:noProof/>
                <w:lang w:eastAsia="zh-CN"/>
              </w:rPr>
            </w:pPr>
            <w:r w:rsidRPr="00431A4F">
              <w:t>202</w:t>
            </w:r>
            <w:r w:rsidR="006B36C0">
              <w:t>5</w:t>
            </w:r>
            <w:r w:rsidRPr="00431A4F">
              <w:t>-</w:t>
            </w:r>
            <w:r w:rsidR="006B36C0">
              <w:t>0</w:t>
            </w:r>
            <w:r w:rsidR="006A7FDF">
              <w:t>8</w:t>
            </w:r>
            <w:r w:rsidR="005333C3">
              <w:t>-</w:t>
            </w:r>
            <w:r w:rsidR="001A7BFA">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490CC5" w:rsidR="001E41F3" w:rsidRDefault="00032A2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EB6888" w:rsidR="001E41F3" w:rsidRDefault="00BF425F">
            <w:pPr>
              <w:pStyle w:val="CRCoverPage"/>
              <w:spacing w:after="0"/>
              <w:ind w:left="100"/>
              <w:rPr>
                <w:noProof/>
              </w:rPr>
            </w:pPr>
            <w:fldSimple w:instr="DOCPROPERTY  Release  \* MERGEFORMAT">
              <w:r w:rsidRPr="00BF425F">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EA59FC" w14:textId="4A4CCE7B" w:rsidR="006B00E6" w:rsidRDefault="00682ED6" w:rsidP="00D4343E">
            <w:pPr>
              <w:pStyle w:val="CRCoverPage"/>
              <w:spacing w:after="0"/>
              <w:ind w:left="100"/>
              <w:rPr>
                <w:noProof/>
              </w:rPr>
            </w:pPr>
            <w:r>
              <w:rPr>
                <w:noProof/>
              </w:rPr>
              <w:t>The f</w:t>
            </w:r>
            <w:r w:rsidR="00D55996">
              <w:rPr>
                <w:noProof/>
              </w:rPr>
              <w:t xml:space="preserve">ollowing NOTE </w:t>
            </w:r>
            <w:r w:rsidR="00B854EE">
              <w:rPr>
                <w:noProof/>
              </w:rPr>
              <w:t xml:space="preserve">specified in clause AC.11.3.2 </w:t>
            </w:r>
            <w:r w:rsidR="006B00E6">
              <w:rPr>
                <w:noProof/>
              </w:rPr>
              <w:t>indicates two options of MF downloading Ava</w:t>
            </w:r>
            <w:r w:rsidR="00CF194C">
              <w:rPr>
                <w:noProof/>
              </w:rPr>
              <w:t>tar Representation from BAR:</w:t>
            </w:r>
            <w:r w:rsidR="00172683">
              <w:rPr>
                <w:noProof/>
              </w:rPr>
              <w:t xml:space="preserve"> </w:t>
            </w:r>
          </w:p>
          <w:p w14:paraId="29767DA8" w14:textId="77777777" w:rsidR="006B00E6" w:rsidRDefault="006B00E6" w:rsidP="00D4343E">
            <w:pPr>
              <w:pStyle w:val="CRCoverPage"/>
              <w:spacing w:after="0"/>
              <w:ind w:left="100"/>
              <w:rPr>
                <w:noProof/>
              </w:rPr>
            </w:pPr>
          </w:p>
          <w:p w14:paraId="67651160" w14:textId="1F5F6370" w:rsidR="00D55996" w:rsidRPr="0009308C" w:rsidRDefault="00172683" w:rsidP="00E57B9D">
            <w:pPr>
              <w:pStyle w:val="CRCoverPage"/>
              <w:spacing w:after="0"/>
              <w:ind w:left="284"/>
              <w:rPr>
                <w:i/>
                <w:iCs/>
                <w:noProof/>
              </w:rPr>
            </w:pPr>
            <w:r w:rsidRPr="0009308C">
              <w:rPr>
                <w:i/>
                <w:iCs/>
                <w:noProof/>
              </w:rPr>
              <w:t>NOTE 2:</w:t>
            </w:r>
            <w:r w:rsidRPr="0009308C">
              <w:rPr>
                <w:i/>
                <w:iCs/>
                <w:noProof/>
              </w:rPr>
              <w:tab/>
              <w:t>The MF downloads UE1's avatar representation from BAR directly or indirectly via DC AS based on the MDC2 connection established in step 2.</w:t>
            </w:r>
          </w:p>
          <w:p w14:paraId="6B403987" w14:textId="77777777" w:rsidR="00B854EE" w:rsidRDefault="00B854EE" w:rsidP="00D4343E">
            <w:pPr>
              <w:pStyle w:val="CRCoverPage"/>
              <w:spacing w:after="0"/>
              <w:ind w:left="100"/>
              <w:rPr>
                <w:noProof/>
              </w:rPr>
            </w:pPr>
          </w:p>
          <w:p w14:paraId="708AA7DE" w14:textId="7F9A7C7A" w:rsidR="001E41F3" w:rsidRDefault="00E57B9D" w:rsidP="002F42EF">
            <w:pPr>
              <w:pStyle w:val="CRCoverPage"/>
              <w:spacing w:after="0"/>
              <w:ind w:left="100"/>
              <w:rPr>
                <w:noProof/>
              </w:rPr>
            </w:pPr>
            <w:r>
              <w:rPr>
                <w:noProof/>
              </w:rPr>
              <w:t xml:space="preserve">It is not clear how MF selects </w:t>
            </w:r>
            <w:r w:rsidR="007D4462">
              <w:rPr>
                <w:noProof/>
              </w:rPr>
              <w:t>the different path</w:t>
            </w:r>
            <w:r w:rsidR="004E0EF6">
              <w:rPr>
                <w:noProof/>
              </w:rPr>
              <w:t>s</w:t>
            </w:r>
            <w:r w:rsidR="007D4462">
              <w:rPr>
                <w:noProof/>
              </w:rPr>
              <w:t xml:space="preserve"> for the downloading of Avatar Representation.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3B0DB3" w:rsidR="00D80E9D" w:rsidRDefault="003744F8" w:rsidP="00A52E81">
            <w:pPr>
              <w:pStyle w:val="CRCoverPage"/>
              <w:spacing w:after="0"/>
              <w:ind w:left="100"/>
              <w:rPr>
                <w:noProof/>
              </w:rPr>
            </w:pPr>
            <w:r>
              <w:rPr>
                <w:noProof/>
              </w:rPr>
              <w:t xml:space="preserve">A new indication of </w:t>
            </w:r>
            <w:r w:rsidR="00175CCC">
              <w:rPr>
                <w:noProof/>
              </w:rPr>
              <w:t>“</w:t>
            </w:r>
            <w:r w:rsidR="007D4462" w:rsidRPr="007D4462">
              <w:rPr>
                <w:noProof/>
              </w:rPr>
              <w:t>MDC2 media endpoint address for Avatar Representation downloading</w:t>
            </w:r>
            <w:r w:rsidR="00175CCC">
              <w:rPr>
                <w:noProof/>
              </w:rPr>
              <w:t>”</w:t>
            </w:r>
            <w:r>
              <w:rPr>
                <w:noProof/>
              </w:rPr>
              <w:t xml:space="preserve"> is added to </w:t>
            </w:r>
            <w:r w:rsidR="006A5014" w:rsidRPr="006A5014">
              <w:rPr>
                <w:noProof/>
              </w:rPr>
              <w:t>Nimsas_MediaControl_MediaInstruction</w:t>
            </w:r>
            <w:r w:rsidR="00175CCC">
              <w:rPr>
                <w:noProof/>
              </w:rPr>
              <w:t xml:space="preserve"> </w:t>
            </w:r>
            <w:r w:rsidR="00134212">
              <w:t>service operation</w:t>
            </w:r>
            <w:r w:rsidR="00134212">
              <w:rPr>
                <w:noProof/>
              </w:rPr>
              <w:t xml:space="preserve"> </w:t>
            </w:r>
            <w:r w:rsidR="00175CCC">
              <w:rPr>
                <w:noProof/>
              </w:rPr>
              <w:t xml:space="preserve">and </w:t>
            </w:r>
            <w:r w:rsidR="00175CCC">
              <w:t>Nmf_MRM_Create service operation</w:t>
            </w:r>
            <w:r w:rsidR="007D4462" w:rsidRPr="007D446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A64636" w:rsidR="001E41F3" w:rsidRDefault="00175CCC">
            <w:pPr>
              <w:pStyle w:val="CRCoverPage"/>
              <w:spacing w:after="0"/>
              <w:ind w:left="100"/>
              <w:rPr>
                <w:noProof/>
              </w:rPr>
            </w:pPr>
            <w:r>
              <w:rPr>
                <w:noProof/>
              </w:rPr>
              <w:t>Avatar Representation downloading procedure</w:t>
            </w:r>
            <w:r w:rsidR="00A45F69">
              <w:rPr>
                <w:noProof/>
              </w:rPr>
              <w:t xml:space="preserve"> would remain incomplete</w:t>
            </w:r>
            <w:r w:rsidR="002F42E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7DAE5C" w:rsidR="001E41F3" w:rsidRDefault="00DC48B1">
            <w:pPr>
              <w:pStyle w:val="CRCoverPage"/>
              <w:spacing w:after="0"/>
              <w:ind w:left="100"/>
              <w:rPr>
                <w:noProof/>
                <w:lang w:eastAsia="zh-CN"/>
              </w:rPr>
            </w:pPr>
            <w:r w:rsidRPr="00DC48B1">
              <w:rPr>
                <w:noProof/>
                <w:lang w:eastAsia="zh-CN"/>
              </w:rPr>
              <w:t>AA.2.4.3.2</w:t>
            </w:r>
            <w:r w:rsidR="00D11AC3">
              <w:rPr>
                <w:noProof/>
                <w:lang w:eastAsia="zh-CN"/>
              </w:rPr>
              <w:t xml:space="preserve">, </w:t>
            </w:r>
            <w:r w:rsidR="005B26DB" w:rsidRPr="005B26DB">
              <w:t>AA.2.5.2.2</w:t>
            </w:r>
            <w:r w:rsidR="00D11AC3">
              <w:tab/>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CE029E"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1"/>
          <w:footnotePr>
            <w:numRestart w:val="eachSect"/>
          </w:footnotePr>
          <w:pgSz w:w="11907" w:h="16840" w:code="9"/>
          <w:pgMar w:top="1418" w:right="1134" w:bottom="1134" w:left="1134" w:header="680" w:footer="567" w:gutter="0"/>
          <w:cols w:space="720"/>
        </w:sectPr>
      </w:pPr>
    </w:p>
    <w:p w14:paraId="694BF493" w14:textId="673E13FC"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w:t>
      </w:r>
      <w:r w:rsidR="00074C13">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6A8A1D46" w14:textId="77777777" w:rsidR="007901FC" w:rsidRDefault="007901FC" w:rsidP="007901FC">
      <w:pPr>
        <w:pStyle w:val="Heading4"/>
      </w:pPr>
      <w:bookmarkStart w:id="11" w:name="_CRAA_2_4_3_2"/>
      <w:bookmarkStart w:id="12" w:name="_Toc201127242"/>
      <w:bookmarkStart w:id="13" w:name="_Toc193698034"/>
      <w:bookmarkStart w:id="14" w:name="_Toc185595440"/>
      <w:bookmarkStart w:id="15" w:name="_Toc177650415"/>
      <w:bookmarkStart w:id="16" w:name="_Toc27846933"/>
      <w:bookmarkStart w:id="17" w:name="_Toc36188064"/>
      <w:bookmarkStart w:id="18" w:name="_Toc45183969"/>
      <w:bookmarkStart w:id="19" w:name="_Toc47342811"/>
      <w:bookmarkStart w:id="20" w:name="_Toc51769513"/>
      <w:bookmarkStart w:id="21" w:name="_Toc59095865"/>
      <w:bookmarkEnd w:id="1"/>
      <w:bookmarkEnd w:id="2"/>
      <w:bookmarkEnd w:id="3"/>
      <w:bookmarkEnd w:id="4"/>
      <w:bookmarkEnd w:id="5"/>
      <w:bookmarkEnd w:id="6"/>
      <w:bookmarkEnd w:id="7"/>
      <w:bookmarkEnd w:id="11"/>
      <w:r>
        <w:t>AA.2.4.3.2</w:t>
      </w:r>
      <w:r>
        <w:tab/>
        <w:t>Nimsas_MediaControl_MediaInstruction service operation</w:t>
      </w:r>
      <w:bookmarkEnd w:id="12"/>
    </w:p>
    <w:p w14:paraId="4F91FA58" w14:textId="77777777" w:rsidR="007901FC" w:rsidRDefault="007901FC" w:rsidP="007901FC">
      <w:r w:rsidRPr="009422A5">
        <w:rPr>
          <w:b/>
          <w:bCs/>
        </w:rPr>
        <w:t>Service operation name:</w:t>
      </w:r>
      <w:r>
        <w:t xml:space="preserve"> Nimsas_MediaControl_MediaInstruction</w:t>
      </w:r>
    </w:p>
    <w:p w14:paraId="2E3DDBBC" w14:textId="77777777" w:rsidR="007901FC" w:rsidRDefault="007901FC" w:rsidP="007901FC">
      <w:r w:rsidRPr="009422A5">
        <w:rPr>
          <w:b/>
          <w:bCs/>
        </w:rPr>
        <w:t>Description:</w:t>
      </w:r>
      <w:r>
        <w:t xml:space="preserve"> This operation provides instructions to the IMS AS for all media flows a consumer wants to control based on its policies for the received IMS session event and that may require resource reservation in media resource e.g. MF.</w:t>
      </w:r>
    </w:p>
    <w:p w14:paraId="16238601" w14:textId="77777777" w:rsidR="007901FC" w:rsidRDefault="007901FC" w:rsidP="007901FC">
      <w:r>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6BD88B82" w14:textId="77777777" w:rsidR="007901FC" w:rsidRDefault="007901FC" w:rsidP="007901FC">
      <w:r w:rsidRPr="009422A5">
        <w:rPr>
          <w:b/>
          <w:bCs/>
        </w:rPr>
        <w:t>Inputs, Required:</w:t>
      </w:r>
      <w:r>
        <w:t xml:space="preserve"> Session ID, Media instruction set</w:t>
      </w:r>
    </w:p>
    <w:p w14:paraId="6D6CEE70" w14:textId="77777777" w:rsidR="007901FC" w:rsidRDefault="007901FC" w:rsidP="007901FC">
      <w:r>
        <w:t>Session ID specifies the IMS session for which the MediaInstruction operation applies.</w:t>
      </w:r>
    </w:p>
    <w:p w14:paraId="07043467" w14:textId="77777777" w:rsidR="007901FC" w:rsidRDefault="007901FC" w:rsidP="007901FC">
      <w:r>
        <w:t>Media instruction set includes a set of instructions for each media flow to control. Each instruction includes:</w:t>
      </w:r>
    </w:p>
    <w:p w14:paraId="475B14AE" w14:textId="77777777" w:rsidR="007901FC" w:rsidRDefault="007901FC" w:rsidP="007901FC">
      <w:pPr>
        <w:pStyle w:val="B1"/>
      </w:pPr>
      <w:r>
        <w:t>-</w:t>
      </w:r>
      <w:r>
        <w:tab/>
        <w:t>media ID: used by the producer (IMS AS) and the consumer for referencing purposes. The consumer reuses the media ID it received from the IMS AS for referencing the same media or, if this media is originally a data channel multiplexing media and is instructed to be de-multiplexed, one of the de-multiplexed media component. This field shall be null for instructions related to originating new media or for data channel media components de-multiplexed from a data channel multiplexing media which do not reuse the media ID of that data channel multiplexing media.</w:t>
      </w:r>
    </w:p>
    <w:p w14:paraId="0C353912" w14:textId="77777777" w:rsidR="007901FC" w:rsidRDefault="007901FC" w:rsidP="007901FC">
      <w:pPr>
        <w:pStyle w:val="NO"/>
      </w:pPr>
      <w:r>
        <w:t>NOTE 1:</w:t>
      </w:r>
      <w:r>
        <w:tab/>
        <w:t>When a data channel multiplexing media is de-multiplexed to multiple data channel media components, which data channel media component reuses the original media ID of the data channel multiplexing media is decided by the consumer by implementation.</w:t>
      </w:r>
    </w:p>
    <w:p w14:paraId="70DB238E" w14:textId="77777777" w:rsidR="007901FC" w:rsidRDefault="007901FC" w:rsidP="007901FC">
      <w:pPr>
        <w:pStyle w:val="B1"/>
      </w:pPr>
      <w:r>
        <w:t>-</w:t>
      </w:r>
      <w:r>
        <w:tab/>
        <w:t>associated Media ID: This parameter only exists when a multiplexed media is de-multiplexed to multiple media and is used to associate different media streams which are de-multiplexed from a multiplexed media component. This parameter is set to the value of the media ID of the original multiplexed media.</w:t>
      </w:r>
    </w:p>
    <w:p w14:paraId="21EFEB62" w14:textId="77777777" w:rsidR="007901FC" w:rsidRDefault="007901FC" w:rsidP="007901FC">
      <w:pPr>
        <w:pStyle w:val="B1"/>
      </w:pPr>
      <w:r>
        <w:t>-</w:t>
      </w:r>
      <w:r>
        <w:tab/>
        <w:t>Media resource capability: Identify the Media Resource capabilities the Media instruction is intended for (e.g. DC, AR).</w:t>
      </w:r>
    </w:p>
    <w:p w14:paraId="0C25DE8E" w14:textId="77777777" w:rsidR="007901FC" w:rsidRDefault="007901FC" w:rsidP="007901FC">
      <w:pPr>
        <w:pStyle w:val="B1"/>
      </w:pPr>
      <w:r>
        <w:t>-</w:t>
      </w:r>
      <w:r>
        <w:tab/>
        <w:t>Media instruction: includes instructions to the producer (IMS AS) for handling the media. The following instructions are supported:</w:t>
      </w:r>
    </w:p>
    <w:p w14:paraId="23D799CC" w14:textId="77777777" w:rsidR="007901FC" w:rsidRDefault="007901FC" w:rsidP="007901FC">
      <w:pPr>
        <w:pStyle w:val="B2"/>
      </w:pPr>
      <w:r>
        <w:t>-</w:t>
      </w:r>
      <w:r>
        <w:tab/>
        <w:t>"TerminateMedia": Terminate the offered media descriptor of the UE in the mediaResource, i.e. this media descriptor will not be exposed to the other UE.</w:t>
      </w:r>
    </w:p>
    <w:p w14:paraId="2133E108" w14:textId="77777777" w:rsidR="007901FC" w:rsidRDefault="007901FC" w:rsidP="007901FC">
      <w:pPr>
        <w:pStyle w:val="B2"/>
      </w:pPr>
      <w:r>
        <w:t>-</w:t>
      </w:r>
      <w:r>
        <w:tab/>
        <w:t>"OriginateMedia": Originate and offer a media descriptor from the mediaResource to the UE. The media ID representing the new media flow will be provided by the IMS AS in the response.</w:t>
      </w:r>
    </w:p>
    <w:p w14:paraId="5E4CB30A" w14:textId="77777777" w:rsidR="007901FC" w:rsidRDefault="007901FC" w:rsidP="007901FC">
      <w:pPr>
        <w:pStyle w:val="B2"/>
      </w:pPr>
      <w:r>
        <w:t>-</w:t>
      </w:r>
      <w:r>
        <w:tab/>
        <w:t>"TerminateAndOriginateMedia": Terminate the offered media flow in the mediaResource from the UE and originate the same media flow from the mediaResource to the other UE, i.e. the offered media descriptor of the originating UE will be replaced by the mediaResource provided media descriptor, which is sent towards the other UE.</w:t>
      </w:r>
    </w:p>
    <w:p w14:paraId="3F7D7D3F" w14:textId="77777777" w:rsidR="007901FC" w:rsidRDefault="007901FC" w:rsidP="007901FC">
      <w:pPr>
        <w:pStyle w:val="B2"/>
      </w:pPr>
      <w:r>
        <w:t>-</w:t>
      </w:r>
      <w:r>
        <w:tab/>
        <w:t>"UpdateMedia": Update a media flow of the mediaResource previously allocated by the instructions "TerminateMedia", "OriginateMedia" and "TerminateAndOriginateMedia"</w:t>
      </w:r>
    </w:p>
    <w:p w14:paraId="4C3AA1F8" w14:textId="77777777" w:rsidR="007901FC" w:rsidRDefault="007901FC" w:rsidP="007901FC">
      <w:pPr>
        <w:pStyle w:val="B2"/>
      </w:pPr>
      <w:r>
        <w:t>-</w:t>
      </w:r>
      <w:r>
        <w:tab/>
        <w:t>"DeleteMedia": Delete a media flow of the mediaResource previously allocated by the instructions "TerminateMedia", "OriginateMedia" and "TerminateAndOriginateMedia".</w:t>
      </w:r>
    </w:p>
    <w:p w14:paraId="006476E6" w14:textId="77777777" w:rsidR="007901FC" w:rsidRDefault="007901FC" w:rsidP="007901FC">
      <w:pPr>
        <w:pStyle w:val="B2"/>
      </w:pPr>
      <w:r>
        <w:t>-</w:t>
      </w:r>
      <w:r>
        <w:tab/>
        <w:t>"RejectMedia": Remove an offered media flow, i.e. the offered media descriptor will be removed both from the offer sent to the remote UE and from the answer returned to the initiator of the offer.</w:t>
      </w:r>
    </w:p>
    <w:p w14:paraId="2931F3D4" w14:textId="77777777" w:rsidR="007901FC" w:rsidRDefault="007901FC" w:rsidP="007901FC">
      <w:pPr>
        <w:pStyle w:val="B1"/>
      </w:pPr>
      <w:r>
        <w:t>-</w:t>
      </w:r>
      <w:r>
        <w:tab/>
        <w:t>DC Media Specification(s): Description of additional media specification information needed for data channel media stream from application layer. If multiple application data channels are multiplexed in the same m line in the SDP, multiple DC media specifications for all multiplexed data channels are included. Each media specification includes:</w:t>
      </w:r>
    </w:p>
    <w:p w14:paraId="7C63CE2D" w14:textId="77777777" w:rsidR="007901FC" w:rsidRDefault="007901FC" w:rsidP="007901FC">
      <w:pPr>
        <w:pStyle w:val="B2"/>
      </w:pPr>
      <w:r>
        <w:lastRenderedPageBreak/>
        <w:t>-</w:t>
      </w:r>
      <w:r>
        <w:tab/>
        <w:t>Media proxy configuration (HTTP or UDP) applicable to the media flow.</w:t>
      </w:r>
    </w:p>
    <w:p w14:paraId="1BE98B7C" w14:textId="77777777" w:rsidR="007901FC" w:rsidRDefault="007901FC" w:rsidP="007901FC">
      <w:pPr>
        <w:pStyle w:val="B2"/>
      </w:pPr>
      <w:r>
        <w:t>-</w:t>
      </w:r>
      <w:r>
        <w:tab/>
        <w:t>MDC1/MDC2 media endpoint address of the application layer.</w:t>
      </w:r>
    </w:p>
    <w:p w14:paraId="6998E6B1" w14:textId="77777777" w:rsidR="007901FC" w:rsidRDefault="007901FC" w:rsidP="007901FC">
      <w:pPr>
        <w:pStyle w:val="B2"/>
      </w:pPr>
      <w:r>
        <w:t>-</w:t>
      </w:r>
      <w:r>
        <w:tab/>
        <w:t>Replacement HTTP URL per stream ID allocated by the application layer representing the application list (e.g. graphical user interface) provided to the IMS subscriber via the MDC1 interface.</w:t>
      </w:r>
    </w:p>
    <w:p w14:paraId="29D6FB8E" w14:textId="77777777" w:rsidR="007901FC" w:rsidRDefault="007901FC" w:rsidP="007901FC">
      <w:pPr>
        <w:pStyle w:val="B2"/>
      </w:pPr>
      <w:r>
        <w:t>-</w:t>
      </w:r>
      <w:r>
        <w:tab/>
        <w:t>Data Channel Mapping and Configuration information when originating/terminating data channel media flows on the Mb interface.</w:t>
      </w:r>
    </w:p>
    <w:p w14:paraId="377D359A" w14:textId="77777777" w:rsidR="007901FC" w:rsidRDefault="007901FC" w:rsidP="007901FC">
      <w:pPr>
        <w:pStyle w:val="B2"/>
      </w:pPr>
      <w:r>
        <w:t>-</w:t>
      </w:r>
      <w:r>
        <w:tab/>
        <w:t>DC Interworking indication indicating the DC media is for DC interworking via DC AS when procedure in clause AC.7.9.3 applies.</w:t>
      </w:r>
    </w:p>
    <w:p w14:paraId="597E2591" w14:textId="77777777" w:rsidR="007901FC" w:rsidRDefault="007901FC" w:rsidP="007901FC">
      <w:pPr>
        <w:pStyle w:val="B2"/>
      </w:pPr>
      <w:r>
        <w:t>-</w:t>
      </w:r>
      <w:r>
        <w:tab/>
        <w:t>Data Channel Port.</w:t>
      </w:r>
    </w:p>
    <w:p w14:paraId="57741699" w14:textId="77777777" w:rsidR="007901FC" w:rsidRDefault="007901FC" w:rsidP="007901FC">
      <w:pPr>
        <w:pStyle w:val="B2"/>
      </w:pPr>
      <w:r>
        <w:t>-</w:t>
      </w:r>
      <w:r>
        <w:tab/>
        <w:t>Data Channel SCTP Port.</w:t>
      </w:r>
    </w:p>
    <w:p w14:paraId="1B93CD24" w14:textId="77777777" w:rsidR="007901FC" w:rsidRDefault="007901FC" w:rsidP="007901FC">
      <w:pPr>
        <w:pStyle w:val="B1"/>
      </w:pPr>
      <w:r>
        <w:t>-</w:t>
      </w:r>
      <w:r>
        <w:tab/>
        <w:t>AR Media Specification: Description of additional media specification information needed for AR communication services from application layer, which includes:</w:t>
      </w:r>
    </w:p>
    <w:p w14:paraId="1031A497" w14:textId="77777777" w:rsidR="007901FC" w:rsidRDefault="007901FC" w:rsidP="007901FC">
      <w:pPr>
        <w:pStyle w:val="B2"/>
      </w:pPr>
      <w:r>
        <w:t>-</w:t>
      </w:r>
      <w:r>
        <w:tab/>
        <w:t>Media Processing Specification: It specifies how the media stream should be processed.</w:t>
      </w:r>
    </w:p>
    <w:p w14:paraId="5B83E568" w14:textId="77777777" w:rsidR="007901FC" w:rsidRDefault="007901FC" w:rsidP="007901FC">
      <w:pPr>
        <w:pStyle w:val="B1"/>
      </w:pPr>
      <w:r>
        <w:t>-</w:t>
      </w:r>
      <w:r>
        <w:tab/>
        <w:t>Avatar Media Specification: Description of additional media specification information needed for avatar communication services from application layer, which includes:</w:t>
      </w:r>
    </w:p>
    <w:p w14:paraId="6E04BB98" w14:textId="77777777" w:rsidR="007901FC" w:rsidRDefault="007901FC" w:rsidP="007901FC">
      <w:pPr>
        <w:pStyle w:val="B2"/>
      </w:pPr>
      <w:r>
        <w:t>-</w:t>
      </w:r>
      <w:r>
        <w:tab/>
        <w:t>Resource URL: URL that allocated by DC AS for MF to retrieve the avatar representation.</w:t>
      </w:r>
    </w:p>
    <w:p w14:paraId="797F6B69" w14:textId="77777777" w:rsidR="007901FC" w:rsidRDefault="007901FC" w:rsidP="007901FC">
      <w:pPr>
        <w:pStyle w:val="B2"/>
      </w:pPr>
      <w:ins w:id="22" w:author="Qualcomm" w:date="2025-03-28T12:34:00Z" w16du:dateUtc="2025-03-28T04:34:00Z">
        <w:r>
          <w:t>-</w:t>
        </w:r>
        <w:r>
          <w:tab/>
          <w:t>MDC2 media endpoint address for Avatar Representation downloading.</w:t>
        </w:r>
      </w:ins>
    </w:p>
    <w:p w14:paraId="469D96E0" w14:textId="77777777" w:rsidR="007901FC" w:rsidRDefault="007901FC" w:rsidP="007901FC">
      <w:pPr>
        <w:pStyle w:val="B2"/>
      </w:pPr>
      <w:r>
        <w:t>-</w:t>
      </w:r>
      <w:r>
        <w:tab/>
        <w:t>Rendering mode: identifies the mode of rendering avatar media, i.e. UE centric, network centric with MF rendering, network centric with DC AS rendering.</w:t>
      </w:r>
    </w:p>
    <w:p w14:paraId="26B1F581" w14:textId="77777777" w:rsidR="007901FC" w:rsidRDefault="007901FC" w:rsidP="007901FC">
      <w:pPr>
        <w:pStyle w:val="B2"/>
      </w:pPr>
      <w:r>
        <w:t>-</w:t>
      </w:r>
      <w:r>
        <w:tab/>
        <w:t>Media Processing Specification: It specifies how the media stream should be processed.</w:t>
      </w:r>
    </w:p>
    <w:p w14:paraId="14241F72" w14:textId="77777777" w:rsidR="007901FC" w:rsidRDefault="007901FC" w:rsidP="007901FC">
      <w:pPr>
        <w:pStyle w:val="NO"/>
      </w:pPr>
      <w:r>
        <w:t>NOTE 2:</w:t>
      </w:r>
      <w:r>
        <w:tab/>
        <w:t>DC Media Specification, AR Media Specification and Avatar Media Specification are optional depending on the scenario and media type.</w:t>
      </w:r>
    </w:p>
    <w:p w14:paraId="48D71A20" w14:textId="77777777" w:rsidR="007901FC" w:rsidRDefault="007901FC" w:rsidP="007901FC">
      <w:r w:rsidRPr="009422A5">
        <w:rPr>
          <w:b/>
          <w:bCs/>
        </w:rPr>
        <w:t>Inputs, Conditional:</w:t>
      </w:r>
      <w:r>
        <w:t xml:space="preserve"> None.</w:t>
      </w:r>
    </w:p>
    <w:p w14:paraId="7F1222ED" w14:textId="77777777" w:rsidR="007901FC" w:rsidRPr="004171CC" w:rsidRDefault="007901FC" w:rsidP="007901FC">
      <w:r w:rsidRPr="009422A5">
        <w:rPr>
          <w:b/>
          <w:bCs/>
        </w:rPr>
        <w:t>Inputs, Optional:</w:t>
      </w:r>
      <w:r>
        <w:t xml:space="preserve"> None.</w:t>
      </w:r>
    </w:p>
    <w:p w14:paraId="75D2CE1D" w14:textId="77777777" w:rsidR="007901FC" w:rsidRDefault="007901FC" w:rsidP="007901FC">
      <w:r w:rsidRPr="009422A5">
        <w:rPr>
          <w:b/>
          <w:bCs/>
        </w:rPr>
        <w:t>Outputs, Required:</w:t>
      </w:r>
      <w:r>
        <w:t xml:space="preserve"> operation result indication.</w:t>
      </w:r>
    </w:p>
    <w:p w14:paraId="333A1DA8" w14:textId="77777777" w:rsidR="007901FC" w:rsidRDefault="007901FC" w:rsidP="007901FC">
      <w:r w:rsidRPr="009422A5">
        <w:rPr>
          <w:b/>
          <w:bCs/>
        </w:rPr>
        <w:t>Outputs, Optional:</w:t>
      </w:r>
      <w:r>
        <w:t xml:space="preserve"> media resource information set:</w:t>
      </w:r>
    </w:p>
    <w:p w14:paraId="579077E4" w14:textId="77777777" w:rsidR="007901FC" w:rsidRDefault="007901FC" w:rsidP="007901FC">
      <w:r>
        <w:t>This set includes entries corresponding to each instruction in the received media instruction set. Each entry in the set includes the media ID (same as received or new for new or de-multiplexed media) and includes the media type according to SDP. Each entry may optionally contain Avatar Media Specification, DC Media Specification and/or AR Media Specification. The DC Media Specification shall exist only with media type "DC" and contains additional media resource information, e.g. allocated media address for MDC2 interface when an offer must be provided to Data Channel Application Server. The AR Media Specification contains media processing instruction for MF on how to process the media. The Avatar Media Specification contains media processing instruction for MF on how to perform network rendering for avatar communication.</w:t>
      </w:r>
    </w:p>
    <w:bookmarkEnd w:id="13"/>
    <w:bookmarkEnd w:id="14"/>
    <w:p w14:paraId="5219B1EA" w14:textId="043DD9B4" w:rsidR="00866085" w:rsidRDefault="00866085" w:rsidP="00866085">
      <w:pPr>
        <w:pStyle w:val="EditorsNote"/>
      </w:pPr>
    </w:p>
    <w:bookmarkEnd w:id="15"/>
    <w:p w14:paraId="25F570D1" w14:textId="67012D83" w:rsidR="00F4677C" w:rsidRPr="00FC7455" w:rsidRDefault="00F4677C" w:rsidP="00F4677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2B3DE214" w14:textId="77777777" w:rsidR="00E8362B" w:rsidRDefault="00E8362B" w:rsidP="00E8362B">
      <w:pPr>
        <w:pStyle w:val="Heading4"/>
      </w:pPr>
      <w:bookmarkStart w:id="23" w:name="_Toc201127261"/>
      <w:bookmarkStart w:id="24" w:name="_Toc193698053"/>
      <w:r>
        <w:t>AA.2.5.2.2</w:t>
      </w:r>
      <w:r>
        <w:tab/>
        <w:t>Nmf_MRM_Create service operation</w:t>
      </w:r>
      <w:bookmarkEnd w:id="23"/>
    </w:p>
    <w:p w14:paraId="0016F1E9" w14:textId="77777777" w:rsidR="00E8362B" w:rsidRDefault="00E8362B" w:rsidP="00E8362B">
      <w:r w:rsidRPr="009422A5">
        <w:rPr>
          <w:b/>
          <w:bCs/>
        </w:rPr>
        <w:t>Service operation name:</w:t>
      </w:r>
      <w:r>
        <w:t xml:space="preserve"> Nmf_MRM_Create</w:t>
      </w:r>
    </w:p>
    <w:p w14:paraId="0B4B268E" w14:textId="77777777" w:rsidR="00E8362B" w:rsidRDefault="00E8362B" w:rsidP="00E8362B">
      <w:r w:rsidRPr="009422A5">
        <w:rPr>
          <w:b/>
          <w:bCs/>
        </w:rPr>
        <w:t>Description:</w:t>
      </w:r>
      <w:r>
        <w:t xml:space="preserve"> The consumer NF requests the MF to create a media context including one or multiple media terminations and reserve media resources for anchoring one or multiple media streams of Mb interface in each termination. The consumer NF may also include media application function specification information requested by the application layer, e.g. DCSF, to be applied on the media stream by the MF.</w:t>
      </w:r>
    </w:p>
    <w:p w14:paraId="5D12BDD3" w14:textId="77777777" w:rsidR="00E8362B" w:rsidRDefault="00E8362B" w:rsidP="00E8362B">
      <w:r w:rsidRPr="009422A5">
        <w:rPr>
          <w:b/>
          <w:bCs/>
        </w:rPr>
        <w:lastRenderedPageBreak/>
        <w:t>Inputs, Required:</w:t>
      </w:r>
      <w:r>
        <w:t xml:space="preserve"> List of Media Termination Descriptors.</w:t>
      </w:r>
    </w:p>
    <w:p w14:paraId="33091D8A" w14:textId="77777777" w:rsidR="00E8362B" w:rsidRDefault="00E8362B" w:rsidP="00E8362B">
      <w:r>
        <w:t xml:space="preserve">Each Media Termination Descriptor of the list includes:   </w:t>
      </w:r>
    </w:p>
    <w:p w14:paraId="7FBF0F3F" w14:textId="77777777" w:rsidR="00E8362B" w:rsidRDefault="00E8362B" w:rsidP="00E8362B">
      <w:pPr>
        <w:pStyle w:val="B1"/>
      </w:pPr>
      <w:r>
        <w:t>-</w:t>
      </w:r>
      <w:r>
        <w:tab/>
        <w:t>Termination ID: A unique identity of the termination within the media context resource. The identity is allocated by the producer and must be set to value 'null' by the consumer when adding a termination to a context.</w:t>
      </w:r>
    </w:p>
    <w:p w14:paraId="5FB8D51A" w14:textId="77777777" w:rsidR="00E8362B" w:rsidRDefault="00E8362B" w:rsidP="00E8362B">
      <w:pPr>
        <w:pStyle w:val="B1"/>
      </w:pPr>
      <w:r>
        <w:t>-</w:t>
      </w:r>
      <w:r>
        <w:tab/>
        <w:t>List of Media Stream Descriptors belonging to the Termination.</w:t>
      </w:r>
    </w:p>
    <w:p w14:paraId="50D431F7" w14:textId="77777777" w:rsidR="00E8362B" w:rsidRDefault="00E8362B" w:rsidP="00E8362B">
      <w:r>
        <w:t>Each Media Stream Descriptor of the list includes:</w:t>
      </w:r>
    </w:p>
    <w:p w14:paraId="778DC3AB" w14:textId="77777777" w:rsidR="00E8362B" w:rsidRDefault="00E8362B" w:rsidP="00E8362B">
      <w:pPr>
        <w:pStyle w:val="B1"/>
      </w:pPr>
      <w:r>
        <w:t>-</w:t>
      </w:r>
      <w:r>
        <w:tab/>
        <w:t>Media ID: A unique identity of the media stream within the media context instance. The Media ID value is set by the consumer.</w:t>
      </w:r>
    </w:p>
    <w:p w14:paraId="14986964" w14:textId="77777777" w:rsidR="00E8362B" w:rsidRDefault="00E8362B" w:rsidP="00E8362B">
      <w:pPr>
        <w:pStyle w:val="B1"/>
      </w:pPr>
      <w:r>
        <w:t>-</w:t>
      </w:r>
      <w:r>
        <w:tab/>
        <w:t>associated Media ID: This parameter only exists when a multiplexed media is de-multiplexed to multiple media and is used to associate different media streams which are de-multiplexed from a multiplexed media component. This parameter is set to the value of the media ID of the original multiplexed media.</w:t>
      </w:r>
    </w:p>
    <w:p w14:paraId="360FD4F4" w14:textId="77777777" w:rsidR="00E8362B" w:rsidRDefault="00E8362B" w:rsidP="00E8362B">
      <w:pPr>
        <w:pStyle w:val="NO"/>
      </w:pPr>
      <w:r>
        <w:t>NOTE 1:</w:t>
      </w:r>
      <w:r>
        <w:tab/>
        <w:t>Different Termination IDs associated with the same Media ID or associated media ID corresponding to the same Media ID represent the media stream flow for data forwarding.</w:t>
      </w:r>
    </w:p>
    <w:p w14:paraId="18697440" w14:textId="77777777" w:rsidR="00E8362B" w:rsidRDefault="00E8362B" w:rsidP="00E8362B">
      <w:pPr>
        <w:pStyle w:val="B1"/>
      </w:pPr>
      <w:r>
        <w:t>-</w:t>
      </w:r>
      <w:r>
        <w:tab/>
        <w:t>Remote Mb Specification: Media Specification specifying SDP parameters of a remote media endpoint e.g. media stream IP address and ports allocated at the remote UE.</w:t>
      </w:r>
    </w:p>
    <w:p w14:paraId="209D8C66" w14:textId="77777777" w:rsidR="00E8362B" w:rsidRDefault="00E8362B" w:rsidP="00E8362B">
      <w:pPr>
        <w:pStyle w:val="NO"/>
      </w:pPr>
      <w:r>
        <w:t>NOTE 2:</w:t>
      </w:r>
      <w:r>
        <w:tab/>
        <w:t>In the case of reserving termination media resource before receiving media negotiation information from the UE, Remote Mb Specification should be set to Null.</w:t>
      </w:r>
    </w:p>
    <w:p w14:paraId="571FF407" w14:textId="77777777" w:rsidR="00E8362B" w:rsidRDefault="00E8362B" w:rsidP="00E8362B">
      <w:pPr>
        <w:pStyle w:val="B1"/>
      </w:pPr>
      <w:r>
        <w:t>-</w:t>
      </w:r>
      <w:r>
        <w:tab/>
        <w:t>Media Function Specifications: Specification of the media function to be applied to the media stream as requested by the application layer, which includes:</w:t>
      </w:r>
    </w:p>
    <w:p w14:paraId="7FE19B9D" w14:textId="77777777" w:rsidR="00E8362B" w:rsidRDefault="00E8362B" w:rsidP="00E8362B">
      <w:pPr>
        <w:pStyle w:val="B2"/>
      </w:pPr>
      <w:r>
        <w:t>-</w:t>
      </w:r>
      <w:r>
        <w:tab/>
        <w:t>Media Function Type: The value is set based on the type of the media function required, e.g. "DC media function type or AR media function type.</w:t>
      </w:r>
    </w:p>
    <w:p w14:paraId="0D1BC588" w14:textId="77777777" w:rsidR="00E8362B" w:rsidRDefault="00E8362B" w:rsidP="00E8362B">
      <w:pPr>
        <w:pStyle w:val="B2"/>
      </w:pPr>
      <w:r>
        <w:t>-</w:t>
      </w:r>
      <w:r>
        <w:tab/>
        <w:t>Media Function Description: Application specific media function description specifying how the media function shall handle and process the media stream. Data content depends on type of media function.</w:t>
      </w:r>
    </w:p>
    <w:p w14:paraId="7D75B0AB" w14:textId="77777777" w:rsidR="00E8362B" w:rsidRDefault="00E8362B" w:rsidP="00E8362B">
      <w:pPr>
        <w:pStyle w:val="B1"/>
      </w:pPr>
      <w:r>
        <w:tab/>
        <w:t>If the Media Function Type is "DC Media Function", then the Media Function Description incudes:</w:t>
      </w:r>
    </w:p>
    <w:p w14:paraId="27078E27" w14:textId="77777777" w:rsidR="00E8362B" w:rsidRDefault="00E8362B" w:rsidP="00E8362B">
      <w:pPr>
        <w:pStyle w:val="B2"/>
      </w:pPr>
      <w:r>
        <w:t>-</w:t>
      </w:r>
      <w:r>
        <w:tab/>
        <w:t>Media proxy configuration (HTTP or UDP) applicable to the media flow.</w:t>
      </w:r>
    </w:p>
    <w:p w14:paraId="67E535B9" w14:textId="77777777" w:rsidR="00E8362B" w:rsidRDefault="00E8362B" w:rsidP="00E8362B">
      <w:pPr>
        <w:pStyle w:val="B2"/>
      </w:pPr>
      <w:r>
        <w:t>-</w:t>
      </w:r>
      <w:r>
        <w:tab/>
        <w:t>Remote MDC1/MDC2 media endpoint address.</w:t>
      </w:r>
    </w:p>
    <w:p w14:paraId="5F4AE5F4" w14:textId="77777777" w:rsidR="00E8362B" w:rsidRDefault="00E8362B" w:rsidP="00E8362B">
      <w:pPr>
        <w:pStyle w:val="B2"/>
      </w:pPr>
      <w:r>
        <w:t>-</w:t>
      </w:r>
      <w:r>
        <w:tab/>
        <w:t>Replacement HTTP URL per Stream ID allocated by the application layer representing the application list (e.g. graphical user interface) provided to the IMS subscriber via the MDC1 interface.</w:t>
      </w:r>
    </w:p>
    <w:p w14:paraId="5764A31F" w14:textId="77777777" w:rsidR="00E8362B" w:rsidRDefault="00E8362B" w:rsidP="00E8362B">
      <w:pPr>
        <w:pStyle w:val="B2"/>
      </w:pPr>
      <w:r>
        <w:t>-</w:t>
      </w:r>
      <w:r>
        <w:tab/>
        <w:t>Data Channel Mapping and Configuration information when originating/terminating data channel media flows on the Mb interface.</w:t>
      </w:r>
    </w:p>
    <w:p w14:paraId="4AD2C22A" w14:textId="77777777" w:rsidR="00E8362B" w:rsidRDefault="00E8362B" w:rsidP="00E8362B">
      <w:pPr>
        <w:pStyle w:val="B2"/>
      </w:pPr>
      <w:r>
        <w:t>-</w:t>
      </w:r>
      <w:r>
        <w:tab/>
        <w:t>Maximum Message Size: This attribute defines the maximum size to be expected.</w:t>
      </w:r>
    </w:p>
    <w:p w14:paraId="126FA04C" w14:textId="77777777" w:rsidR="00E8362B" w:rsidRDefault="00E8362B" w:rsidP="00E8362B">
      <w:pPr>
        <w:pStyle w:val="B2"/>
      </w:pPr>
      <w:r>
        <w:t>-</w:t>
      </w:r>
      <w:r>
        <w:tab/>
        <w:t>Data Channel Port: This attribute identifies the port for the Data Channel.</w:t>
      </w:r>
    </w:p>
    <w:p w14:paraId="5F6551AF" w14:textId="77777777" w:rsidR="00E8362B" w:rsidRDefault="00E8362B" w:rsidP="00E8362B">
      <w:pPr>
        <w:pStyle w:val="B2"/>
      </w:pPr>
      <w:r>
        <w:t>-</w:t>
      </w:r>
      <w:r>
        <w:tab/>
        <w:t>Data Channel SCTP Port: This attribute identifies the SCTP port for the Data Channel.</w:t>
      </w:r>
    </w:p>
    <w:p w14:paraId="4CFB8AC1" w14:textId="77777777" w:rsidR="00E8362B" w:rsidRDefault="00E8362B" w:rsidP="00E8362B">
      <w:pPr>
        <w:pStyle w:val="B2"/>
      </w:pPr>
      <w:r>
        <w:t>-</w:t>
      </w:r>
      <w:r>
        <w:tab/>
        <w:t>Security Setup: This attribute identifies the security setup of the DTLS connection.</w:t>
      </w:r>
    </w:p>
    <w:p w14:paraId="6906E255" w14:textId="77777777" w:rsidR="00E8362B" w:rsidRDefault="00E8362B" w:rsidP="00E8362B">
      <w:pPr>
        <w:pStyle w:val="B2"/>
      </w:pPr>
      <w:r>
        <w:t>-</w:t>
      </w:r>
      <w:r>
        <w:tab/>
        <w:t>Security Certificate Fingerprint: This attribute identifies the security certificate fingerprint.</w:t>
      </w:r>
    </w:p>
    <w:p w14:paraId="4825B703" w14:textId="77777777" w:rsidR="00E8362B" w:rsidRDefault="00E8362B" w:rsidP="00E8362B">
      <w:pPr>
        <w:pStyle w:val="B2"/>
      </w:pPr>
      <w:r>
        <w:t>-</w:t>
      </w:r>
      <w:r>
        <w:tab/>
        <w:t>Security Transport Identity: This attribute identifies transport layer identity</w:t>
      </w:r>
    </w:p>
    <w:p w14:paraId="69EAC9A6" w14:textId="77777777" w:rsidR="00E8362B" w:rsidRDefault="00E8362B" w:rsidP="00E8362B">
      <w:pPr>
        <w:pStyle w:val="NO"/>
      </w:pPr>
      <w:r>
        <w:t>NOTE 3:</w:t>
      </w:r>
      <w:r>
        <w:tab/>
        <w:t>Some of the above attributes are optional depending on the scenario and proxy configuration.</w:t>
      </w:r>
    </w:p>
    <w:p w14:paraId="6F46E428" w14:textId="77777777" w:rsidR="00E8362B" w:rsidRDefault="00E8362B" w:rsidP="00E8362B">
      <w:pPr>
        <w:pStyle w:val="B1"/>
      </w:pPr>
      <w:r>
        <w:tab/>
        <w:t>If the Media Function Type is "AR Media Function", then the Media Function Description includes:</w:t>
      </w:r>
    </w:p>
    <w:p w14:paraId="0DABC03B" w14:textId="77777777" w:rsidR="00E8362B" w:rsidRDefault="00E8362B" w:rsidP="00E8362B">
      <w:pPr>
        <w:pStyle w:val="B2"/>
      </w:pPr>
      <w:r>
        <w:t>-</w:t>
      </w:r>
      <w:r>
        <w:tab/>
        <w:t>AR Media Specification: Description of additional media specification information needed for AR communication services from application layer, which includes:</w:t>
      </w:r>
    </w:p>
    <w:p w14:paraId="10FA47EA" w14:textId="77777777" w:rsidR="00E8362B" w:rsidRDefault="00E8362B" w:rsidP="00E8362B">
      <w:pPr>
        <w:pStyle w:val="B3"/>
      </w:pPr>
      <w:r>
        <w:t>-</w:t>
      </w:r>
      <w:r>
        <w:tab/>
        <w:t>Media Processing Specification: It specifies the how the media stream should be processed.</w:t>
      </w:r>
    </w:p>
    <w:p w14:paraId="6CA5A37D" w14:textId="77777777" w:rsidR="00E8362B" w:rsidRDefault="00E8362B" w:rsidP="00E8362B">
      <w:pPr>
        <w:pStyle w:val="NO"/>
      </w:pPr>
      <w:r>
        <w:lastRenderedPageBreak/>
        <w:t>NOTE 4:</w:t>
      </w:r>
      <w:r>
        <w:tab/>
        <w:t>The detail of Media Processing Specification is defined by SA4 and needs to be further aligned.</w:t>
      </w:r>
    </w:p>
    <w:p w14:paraId="297DD731" w14:textId="77777777" w:rsidR="00E8362B" w:rsidRDefault="00E8362B" w:rsidP="00E8362B">
      <w:pPr>
        <w:pStyle w:val="B1"/>
      </w:pPr>
      <w:r>
        <w:t>-</w:t>
      </w:r>
      <w:r>
        <w:tab/>
        <w:t>Avatar Media Specification: Description of additional media specification information needed for avatar communication services from application layer, which includes:</w:t>
      </w:r>
    </w:p>
    <w:p w14:paraId="5BB5321D" w14:textId="77777777" w:rsidR="00E8362B" w:rsidRDefault="00E8362B" w:rsidP="00E8362B">
      <w:pPr>
        <w:pStyle w:val="B2"/>
      </w:pPr>
      <w:r>
        <w:t>-</w:t>
      </w:r>
      <w:r>
        <w:tab/>
        <w:t>Resource URL: URL that allocated by DC AS for MF to retrieve the avatar representation.</w:t>
      </w:r>
    </w:p>
    <w:p w14:paraId="038172C7" w14:textId="77777777" w:rsidR="00E8362B" w:rsidRDefault="00E8362B" w:rsidP="00E8362B">
      <w:pPr>
        <w:pStyle w:val="B2"/>
        <w:rPr>
          <w:ins w:id="25" w:author="Qualcomm" w:date="2025-03-28T12:37:00Z" w16du:dateUtc="2025-03-28T04:37:00Z"/>
        </w:rPr>
      </w:pPr>
      <w:ins w:id="26" w:author="Qualcomm" w:date="2025-03-28T12:37:00Z" w16du:dateUtc="2025-03-28T04:37:00Z">
        <w:r>
          <w:t>-</w:t>
        </w:r>
        <w:r>
          <w:tab/>
          <w:t>MDC2 media endpoint address for Avatar Representation downloading.</w:t>
        </w:r>
      </w:ins>
    </w:p>
    <w:p w14:paraId="51506F08" w14:textId="77777777" w:rsidR="00E8362B" w:rsidRDefault="00E8362B" w:rsidP="00E8362B">
      <w:pPr>
        <w:pStyle w:val="B2"/>
      </w:pPr>
      <w:r>
        <w:t>-</w:t>
      </w:r>
      <w:r>
        <w:tab/>
        <w:t>Rendering mode: identifies the mode of rendering avatar media, i.e. UE centric, network centric with MF rendering, network centric with DC AS rendering.</w:t>
      </w:r>
    </w:p>
    <w:p w14:paraId="15C06059" w14:textId="77777777" w:rsidR="00E8362B" w:rsidRDefault="00E8362B" w:rsidP="00E8362B">
      <w:pPr>
        <w:pStyle w:val="B2"/>
      </w:pPr>
      <w:r>
        <w:t>-</w:t>
      </w:r>
      <w:r>
        <w:tab/>
        <w:t>Media Processing Specification: It specifies how the media stream should be processed.</w:t>
      </w:r>
    </w:p>
    <w:p w14:paraId="103CF307" w14:textId="77777777" w:rsidR="00E8362B" w:rsidRDefault="00E8362B" w:rsidP="00E8362B">
      <w:pPr>
        <w:pStyle w:val="NO"/>
      </w:pPr>
      <w:r>
        <w:t>NOTE 5:</w:t>
      </w:r>
      <w:r>
        <w:tab/>
        <w:t>Avatar Media Specification are optional depending on the scenario.</w:t>
      </w:r>
    </w:p>
    <w:p w14:paraId="0D440BF8" w14:textId="77777777" w:rsidR="00E8362B" w:rsidRDefault="00E8362B" w:rsidP="00E8362B">
      <w:r w:rsidRPr="009422A5">
        <w:rPr>
          <w:b/>
          <w:bCs/>
        </w:rPr>
        <w:t>Inputs, Optional:</w:t>
      </w:r>
      <w:r>
        <w:t xml:space="preserve"> None.</w:t>
      </w:r>
    </w:p>
    <w:p w14:paraId="068BD3F5" w14:textId="77777777" w:rsidR="00E8362B" w:rsidRDefault="00E8362B" w:rsidP="00E8362B">
      <w:r w:rsidRPr="009422A5">
        <w:rPr>
          <w:b/>
          <w:bCs/>
        </w:rPr>
        <w:t>Outputs, Required:</w:t>
      </w:r>
      <w:r>
        <w:t xml:space="preserve"> Result indication for the entire list, Media Resource Context ID, List of allocated Media Termination Descriptor Resource information. For each Media Termination Descriptor; the Termination ID and the list of media stream descriptors corresponding to the input list of media stream descriptor:</w:t>
      </w:r>
    </w:p>
    <w:p w14:paraId="3D4F0D95" w14:textId="77777777" w:rsidR="00E8362B" w:rsidRDefault="00E8362B" w:rsidP="00E8362B">
      <w:r>
        <w:t>Media Resource Context ID uniquely identifies the media resources created by the MF. This identity shall be used as reference when updating or deleting the created media resource.</w:t>
      </w:r>
    </w:p>
    <w:p w14:paraId="1CC8F415" w14:textId="77777777" w:rsidR="00E8362B" w:rsidRDefault="00E8362B" w:rsidP="00E8362B">
      <w:r>
        <w:t>List of allocated Media Termination Descriptor Resource information includes one or multiple Media Termination Descriptor Resources allocated. The list will include same number of terminations, in the same order as provided in the request. Each Media Termination Descriptor Resource includes:</w:t>
      </w:r>
    </w:p>
    <w:p w14:paraId="64489322" w14:textId="77777777" w:rsidR="00E8362B" w:rsidRDefault="00E8362B" w:rsidP="00E8362B">
      <w:pPr>
        <w:pStyle w:val="B1"/>
      </w:pPr>
      <w:r>
        <w:t>-</w:t>
      </w:r>
      <w:r>
        <w:tab/>
        <w:t>Termination ID: Unique identity allocated by the consumer. The identity shall be used when updating/deleting the Media Termination.</w:t>
      </w:r>
    </w:p>
    <w:p w14:paraId="4F416075" w14:textId="77777777" w:rsidR="00E8362B" w:rsidRDefault="00E8362B" w:rsidP="00E8362B">
      <w:pPr>
        <w:pStyle w:val="B1"/>
      </w:pPr>
      <w:r>
        <w:t>-</w:t>
      </w:r>
      <w:r>
        <w:tab/>
        <w:t>List of Media Stream Descriptor Resource information elements allocated within the media termination. The list will include same number of media streams, in the same order as provided in the request.</w:t>
      </w:r>
    </w:p>
    <w:p w14:paraId="1A1E51EE" w14:textId="77777777" w:rsidR="00E8362B" w:rsidRDefault="00E8362B" w:rsidP="00E8362B">
      <w:r>
        <w:t>Media Stream Descriptor Resource information includes:</w:t>
      </w:r>
    </w:p>
    <w:p w14:paraId="1839E0BE" w14:textId="77777777" w:rsidR="00E8362B" w:rsidRDefault="00E8362B" w:rsidP="00E8362B">
      <w:pPr>
        <w:pStyle w:val="B1"/>
      </w:pPr>
      <w:r>
        <w:t>-</w:t>
      </w:r>
      <w:r>
        <w:tab/>
        <w:t>Media ID: Unique identity of the media stream within the media context instance allocated by the consumer. This is identical to the Media ID used in the input.</w:t>
      </w:r>
    </w:p>
    <w:p w14:paraId="7F6FA539" w14:textId="77777777" w:rsidR="00E8362B" w:rsidRDefault="00E8362B" w:rsidP="00E8362B">
      <w:pPr>
        <w:pStyle w:val="B1"/>
      </w:pPr>
      <w:r>
        <w:t>-</w:t>
      </w:r>
      <w:r>
        <w:tab/>
        <w:t>associated Media ID: identical to the associated Media ID received from the consumer.</w:t>
      </w:r>
    </w:p>
    <w:p w14:paraId="7922717E" w14:textId="77777777" w:rsidR="00E8362B" w:rsidRDefault="00E8362B" w:rsidP="00E8362B">
      <w:pPr>
        <w:pStyle w:val="B1"/>
      </w:pPr>
      <w:r>
        <w:t>-</w:t>
      </w:r>
      <w:r>
        <w:tab/>
        <w:t>Local Mb Specification: Media specification specifying SDP parameters representing the media endpoint of the provider e.g. media stream IP address and port.</w:t>
      </w:r>
    </w:p>
    <w:p w14:paraId="3968DD4B" w14:textId="77777777" w:rsidR="00E8362B" w:rsidRDefault="00E8362B" w:rsidP="00E8362B">
      <w:pPr>
        <w:pStyle w:val="B1"/>
      </w:pPr>
      <w:r>
        <w:t>-</w:t>
      </w:r>
      <w:r>
        <w:tab/>
        <w:t>Media Application Function Output Description: Optional media application function description including information required by the application layer. The Media Application Function Output Description shall be relayed to the DCSF by the consumer NF. Data content depends on type of media function. If the Media type is "DC media function", the Media Application Function Output Description includes:</w:t>
      </w:r>
    </w:p>
    <w:p w14:paraId="06FE5D17" w14:textId="77777777" w:rsidR="00E8362B" w:rsidRDefault="00E8362B" w:rsidP="00E8362B">
      <w:pPr>
        <w:pStyle w:val="B1"/>
      </w:pPr>
      <w:r>
        <w:t>-</w:t>
      </w:r>
      <w:r>
        <w:tab/>
        <w:t>MDC1/MDC2 media point information (IP address/port number, etc.) which shall be relayed to the DCSF by the consumer NF.</w:t>
      </w:r>
    </w:p>
    <w:p w14:paraId="674602D6" w14:textId="77777777" w:rsidR="00E8362B" w:rsidRDefault="00E8362B" w:rsidP="00E8362B">
      <w:r w:rsidRPr="009422A5">
        <w:rPr>
          <w:b/>
          <w:bCs/>
        </w:rPr>
        <w:t>Outputs, Optional:</w:t>
      </w:r>
      <w:r>
        <w:t xml:space="preserve"> None.</w:t>
      </w:r>
    </w:p>
    <w:bookmarkEnd w:id="24"/>
    <w:p w14:paraId="4DE8870C" w14:textId="76966A60" w:rsidR="002F42EF" w:rsidRDefault="002F42EF" w:rsidP="002F42EF"/>
    <w:bookmarkEnd w:id="8"/>
    <w:bookmarkEnd w:id="9"/>
    <w:bookmarkEnd w:id="10"/>
    <w:bookmarkEnd w:id="16"/>
    <w:bookmarkEnd w:id="17"/>
    <w:bookmarkEnd w:id="18"/>
    <w:bookmarkEnd w:id="19"/>
    <w:bookmarkEnd w:id="20"/>
    <w:bookmarkEnd w:id="21"/>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D1E6FA" w14:textId="77777777" w:rsidR="00635D79" w:rsidRDefault="00635D79">
      <w:r>
        <w:separator/>
      </w:r>
    </w:p>
  </w:endnote>
  <w:endnote w:type="continuationSeparator" w:id="0">
    <w:p w14:paraId="1EC40648" w14:textId="77777777" w:rsidR="00635D79" w:rsidRDefault="00635D79">
      <w:r>
        <w:continuationSeparator/>
      </w:r>
    </w:p>
  </w:endnote>
  <w:endnote w:type="continuationNotice" w:id="1">
    <w:p w14:paraId="4E57E08F" w14:textId="77777777" w:rsidR="00635D79" w:rsidRDefault="00635D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69F53B" w14:textId="77777777" w:rsidR="00635D79" w:rsidRDefault="00635D79">
      <w:r>
        <w:separator/>
      </w:r>
    </w:p>
  </w:footnote>
  <w:footnote w:type="continuationSeparator" w:id="0">
    <w:p w14:paraId="0E119071" w14:textId="77777777" w:rsidR="00635D79" w:rsidRDefault="00635D79">
      <w:r>
        <w:continuationSeparator/>
      </w:r>
    </w:p>
  </w:footnote>
  <w:footnote w:type="continuationNotice" w:id="1">
    <w:p w14:paraId="4CD77B8E" w14:textId="77777777" w:rsidR="00635D79" w:rsidRDefault="00635D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3744A7B8"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5022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34AA288C"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5022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7B3D63"/>
    <w:multiLevelType w:val="hybridMultilevel"/>
    <w:tmpl w:val="80FA951C"/>
    <w:lvl w:ilvl="0" w:tplc="8A9AE06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3D52E3D"/>
    <w:multiLevelType w:val="hybridMultilevel"/>
    <w:tmpl w:val="BBFA1778"/>
    <w:lvl w:ilvl="0" w:tplc="BBE009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E224517"/>
    <w:multiLevelType w:val="hybridMultilevel"/>
    <w:tmpl w:val="72C8C29C"/>
    <w:lvl w:ilvl="0" w:tplc="CA28F616">
      <w:start w:val="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F9255AF"/>
    <w:multiLevelType w:val="hybridMultilevel"/>
    <w:tmpl w:val="8FF05D76"/>
    <w:lvl w:ilvl="0" w:tplc="A0D46B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67153013">
    <w:abstractNumId w:val="2"/>
  </w:num>
  <w:num w:numId="2" w16cid:durableId="2014917644">
    <w:abstractNumId w:val="1"/>
  </w:num>
  <w:num w:numId="3" w16cid:durableId="2107265617">
    <w:abstractNumId w:val="0"/>
  </w:num>
  <w:num w:numId="4" w16cid:durableId="1261234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C7"/>
    <w:rsid w:val="00002DA3"/>
    <w:rsid w:val="000046D6"/>
    <w:rsid w:val="0000642D"/>
    <w:rsid w:val="00007890"/>
    <w:rsid w:val="00010519"/>
    <w:rsid w:val="00011D6F"/>
    <w:rsid w:val="00012BDA"/>
    <w:rsid w:val="00012DDB"/>
    <w:rsid w:val="0001390D"/>
    <w:rsid w:val="00015A9D"/>
    <w:rsid w:val="00017150"/>
    <w:rsid w:val="00017A73"/>
    <w:rsid w:val="00021591"/>
    <w:rsid w:val="00022E4A"/>
    <w:rsid w:val="0002322E"/>
    <w:rsid w:val="000236FF"/>
    <w:rsid w:val="000239E0"/>
    <w:rsid w:val="00023C74"/>
    <w:rsid w:val="00024F80"/>
    <w:rsid w:val="00025148"/>
    <w:rsid w:val="000268A5"/>
    <w:rsid w:val="00027A1B"/>
    <w:rsid w:val="00032A25"/>
    <w:rsid w:val="000337CF"/>
    <w:rsid w:val="00035201"/>
    <w:rsid w:val="00035326"/>
    <w:rsid w:val="00042A0C"/>
    <w:rsid w:val="00044075"/>
    <w:rsid w:val="00046886"/>
    <w:rsid w:val="00046D71"/>
    <w:rsid w:val="00051136"/>
    <w:rsid w:val="00051B29"/>
    <w:rsid w:val="00052D9D"/>
    <w:rsid w:val="00053D24"/>
    <w:rsid w:val="00057939"/>
    <w:rsid w:val="0006052D"/>
    <w:rsid w:val="00061E0C"/>
    <w:rsid w:val="00063080"/>
    <w:rsid w:val="000637AD"/>
    <w:rsid w:val="00065D7C"/>
    <w:rsid w:val="00072B5A"/>
    <w:rsid w:val="00074C13"/>
    <w:rsid w:val="00080E26"/>
    <w:rsid w:val="00082563"/>
    <w:rsid w:val="00082C02"/>
    <w:rsid w:val="00082C27"/>
    <w:rsid w:val="0008364D"/>
    <w:rsid w:val="00084ED2"/>
    <w:rsid w:val="00085948"/>
    <w:rsid w:val="000860DE"/>
    <w:rsid w:val="00086F22"/>
    <w:rsid w:val="0009188C"/>
    <w:rsid w:val="00092B7E"/>
    <w:rsid w:val="00092E92"/>
    <w:rsid w:val="0009308C"/>
    <w:rsid w:val="00093D92"/>
    <w:rsid w:val="00097E6D"/>
    <w:rsid w:val="000A476B"/>
    <w:rsid w:val="000A4B02"/>
    <w:rsid w:val="000A5997"/>
    <w:rsid w:val="000A6394"/>
    <w:rsid w:val="000A64E9"/>
    <w:rsid w:val="000A6B2F"/>
    <w:rsid w:val="000B06EA"/>
    <w:rsid w:val="000B0737"/>
    <w:rsid w:val="000B19AE"/>
    <w:rsid w:val="000B32CA"/>
    <w:rsid w:val="000B3609"/>
    <w:rsid w:val="000B362C"/>
    <w:rsid w:val="000B3B10"/>
    <w:rsid w:val="000B4D2D"/>
    <w:rsid w:val="000B5FDA"/>
    <w:rsid w:val="000B6A20"/>
    <w:rsid w:val="000B742A"/>
    <w:rsid w:val="000B7FED"/>
    <w:rsid w:val="000C038A"/>
    <w:rsid w:val="000C19C5"/>
    <w:rsid w:val="000C22F4"/>
    <w:rsid w:val="000C6598"/>
    <w:rsid w:val="000C6D42"/>
    <w:rsid w:val="000D0ACE"/>
    <w:rsid w:val="000D24EC"/>
    <w:rsid w:val="000D44B3"/>
    <w:rsid w:val="000D5974"/>
    <w:rsid w:val="000D6765"/>
    <w:rsid w:val="000D6EB9"/>
    <w:rsid w:val="000D74BB"/>
    <w:rsid w:val="000E0542"/>
    <w:rsid w:val="000E0BAF"/>
    <w:rsid w:val="000E0C55"/>
    <w:rsid w:val="000E2A81"/>
    <w:rsid w:val="000F08A9"/>
    <w:rsid w:val="000F0E50"/>
    <w:rsid w:val="000F1D7C"/>
    <w:rsid w:val="000F3669"/>
    <w:rsid w:val="000F3A36"/>
    <w:rsid w:val="000F3B6E"/>
    <w:rsid w:val="000F3F4B"/>
    <w:rsid w:val="000F4C4C"/>
    <w:rsid w:val="000F6171"/>
    <w:rsid w:val="0010267F"/>
    <w:rsid w:val="0010310B"/>
    <w:rsid w:val="0010423B"/>
    <w:rsid w:val="0010538E"/>
    <w:rsid w:val="00105AC4"/>
    <w:rsid w:val="001064C0"/>
    <w:rsid w:val="00106A66"/>
    <w:rsid w:val="00111FD7"/>
    <w:rsid w:val="00114A1A"/>
    <w:rsid w:val="00115266"/>
    <w:rsid w:val="001158ED"/>
    <w:rsid w:val="00115D13"/>
    <w:rsid w:val="00121D62"/>
    <w:rsid w:val="00130C73"/>
    <w:rsid w:val="00131A54"/>
    <w:rsid w:val="00132052"/>
    <w:rsid w:val="00134212"/>
    <w:rsid w:val="001350CE"/>
    <w:rsid w:val="001369F1"/>
    <w:rsid w:val="00145D43"/>
    <w:rsid w:val="0015338F"/>
    <w:rsid w:val="00154146"/>
    <w:rsid w:val="00154737"/>
    <w:rsid w:val="00155686"/>
    <w:rsid w:val="00155AA0"/>
    <w:rsid w:val="00160F70"/>
    <w:rsid w:val="0016148F"/>
    <w:rsid w:val="001631D7"/>
    <w:rsid w:val="00166490"/>
    <w:rsid w:val="0016704E"/>
    <w:rsid w:val="00167CC4"/>
    <w:rsid w:val="00172683"/>
    <w:rsid w:val="00172D5A"/>
    <w:rsid w:val="0017454F"/>
    <w:rsid w:val="00175045"/>
    <w:rsid w:val="0017550B"/>
    <w:rsid w:val="00175CCC"/>
    <w:rsid w:val="001761D6"/>
    <w:rsid w:val="0017658C"/>
    <w:rsid w:val="00177736"/>
    <w:rsid w:val="00180174"/>
    <w:rsid w:val="00181274"/>
    <w:rsid w:val="00183272"/>
    <w:rsid w:val="001842C2"/>
    <w:rsid w:val="00186D7F"/>
    <w:rsid w:val="00191376"/>
    <w:rsid w:val="00191E72"/>
    <w:rsid w:val="00192C46"/>
    <w:rsid w:val="001949EF"/>
    <w:rsid w:val="00194EED"/>
    <w:rsid w:val="001A08B3"/>
    <w:rsid w:val="001A1E45"/>
    <w:rsid w:val="001A327C"/>
    <w:rsid w:val="001A7B60"/>
    <w:rsid w:val="001A7BFA"/>
    <w:rsid w:val="001B2AA6"/>
    <w:rsid w:val="001B3878"/>
    <w:rsid w:val="001B4510"/>
    <w:rsid w:val="001B52F0"/>
    <w:rsid w:val="001B5BEE"/>
    <w:rsid w:val="001B667E"/>
    <w:rsid w:val="001B7A65"/>
    <w:rsid w:val="001B7E4F"/>
    <w:rsid w:val="001C2506"/>
    <w:rsid w:val="001C2752"/>
    <w:rsid w:val="001C281C"/>
    <w:rsid w:val="001C2BE0"/>
    <w:rsid w:val="001C4714"/>
    <w:rsid w:val="001C540A"/>
    <w:rsid w:val="001D4E85"/>
    <w:rsid w:val="001D5126"/>
    <w:rsid w:val="001E1AF0"/>
    <w:rsid w:val="001E1D89"/>
    <w:rsid w:val="001E269E"/>
    <w:rsid w:val="001E29A5"/>
    <w:rsid w:val="001E41F3"/>
    <w:rsid w:val="001E4890"/>
    <w:rsid w:val="001E5471"/>
    <w:rsid w:val="001E58F2"/>
    <w:rsid w:val="001E6CCD"/>
    <w:rsid w:val="001E6D1A"/>
    <w:rsid w:val="002003A3"/>
    <w:rsid w:val="00200A10"/>
    <w:rsid w:val="00200D27"/>
    <w:rsid w:val="00200E4B"/>
    <w:rsid w:val="002044E4"/>
    <w:rsid w:val="0020A2D3"/>
    <w:rsid w:val="0021354C"/>
    <w:rsid w:val="002147BF"/>
    <w:rsid w:val="00214EF7"/>
    <w:rsid w:val="00215553"/>
    <w:rsid w:val="00216987"/>
    <w:rsid w:val="002229BA"/>
    <w:rsid w:val="00222D7A"/>
    <w:rsid w:val="00223DD1"/>
    <w:rsid w:val="00226B4A"/>
    <w:rsid w:val="00226B90"/>
    <w:rsid w:val="002308C3"/>
    <w:rsid w:val="00231A5C"/>
    <w:rsid w:val="002349C4"/>
    <w:rsid w:val="00241243"/>
    <w:rsid w:val="00241D6E"/>
    <w:rsid w:val="00244B3E"/>
    <w:rsid w:val="00247AFE"/>
    <w:rsid w:val="002503C2"/>
    <w:rsid w:val="002505CF"/>
    <w:rsid w:val="002520B3"/>
    <w:rsid w:val="002530A1"/>
    <w:rsid w:val="00253487"/>
    <w:rsid w:val="00253765"/>
    <w:rsid w:val="00257D28"/>
    <w:rsid w:val="0026004D"/>
    <w:rsid w:val="00263380"/>
    <w:rsid w:val="002640DD"/>
    <w:rsid w:val="002650E9"/>
    <w:rsid w:val="00265760"/>
    <w:rsid w:val="00273B1D"/>
    <w:rsid w:val="00275D12"/>
    <w:rsid w:val="002765A6"/>
    <w:rsid w:val="002772F2"/>
    <w:rsid w:val="002801BF"/>
    <w:rsid w:val="00284ED6"/>
    <w:rsid w:val="00284FEB"/>
    <w:rsid w:val="0028563B"/>
    <w:rsid w:val="002860C4"/>
    <w:rsid w:val="002874F6"/>
    <w:rsid w:val="00287AE5"/>
    <w:rsid w:val="00287FD0"/>
    <w:rsid w:val="00290DCE"/>
    <w:rsid w:val="0029290D"/>
    <w:rsid w:val="00292E51"/>
    <w:rsid w:val="002955A0"/>
    <w:rsid w:val="00297162"/>
    <w:rsid w:val="00297BA2"/>
    <w:rsid w:val="002A254A"/>
    <w:rsid w:val="002A36F8"/>
    <w:rsid w:val="002A3CFB"/>
    <w:rsid w:val="002A4DE0"/>
    <w:rsid w:val="002A5B84"/>
    <w:rsid w:val="002A67B9"/>
    <w:rsid w:val="002B09C5"/>
    <w:rsid w:val="002B1B4E"/>
    <w:rsid w:val="002B21B5"/>
    <w:rsid w:val="002B5741"/>
    <w:rsid w:val="002B63F8"/>
    <w:rsid w:val="002B7DCF"/>
    <w:rsid w:val="002C0A9C"/>
    <w:rsid w:val="002C1537"/>
    <w:rsid w:val="002C68B4"/>
    <w:rsid w:val="002C6F4B"/>
    <w:rsid w:val="002D655C"/>
    <w:rsid w:val="002E15B8"/>
    <w:rsid w:val="002E472E"/>
    <w:rsid w:val="002E511C"/>
    <w:rsid w:val="002E6C8C"/>
    <w:rsid w:val="002F2A54"/>
    <w:rsid w:val="002F42EF"/>
    <w:rsid w:val="002F43C6"/>
    <w:rsid w:val="002F5B59"/>
    <w:rsid w:val="002F5E24"/>
    <w:rsid w:val="002F5E4F"/>
    <w:rsid w:val="00300B92"/>
    <w:rsid w:val="003020AC"/>
    <w:rsid w:val="00303991"/>
    <w:rsid w:val="00305409"/>
    <w:rsid w:val="0030722D"/>
    <w:rsid w:val="0031214F"/>
    <w:rsid w:val="00313A9E"/>
    <w:rsid w:val="00314D63"/>
    <w:rsid w:val="0031557A"/>
    <w:rsid w:val="00316262"/>
    <w:rsid w:val="00323C4E"/>
    <w:rsid w:val="00324844"/>
    <w:rsid w:val="0032654A"/>
    <w:rsid w:val="00331ECD"/>
    <w:rsid w:val="003373D0"/>
    <w:rsid w:val="0034223C"/>
    <w:rsid w:val="0034263C"/>
    <w:rsid w:val="00343C36"/>
    <w:rsid w:val="003444EF"/>
    <w:rsid w:val="00346911"/>
    <w:rsid w:val="00350612"/>
    <w:rsid w:val="003539A1"/>
    <w:rsid w:val="003558BD"/>
    <w:rsid w:val="003604A5"/>
    <w:rsid w:val="003609EF"/>
    <w:rsid w:val="0036160C"/>
    <w:rsid w:val="0036231A"/>
    <w:rsid w:val="0036543B"/>
    <w:rsid w:val="003666B8"/>
    <w:rsid w:val="003669C5"/>
    <w:rsid w:val="0036747C"/>
    <w:rsid w:val="0036787A"/>
    <w:rsid w:val="00367A0D"/>
    <w:rsid w:val="003744F8"/>
    <w:rsid w:val="00374DD4"/>
    <w:rsid w:val="00377E35"/>
    <w:rsid w:val="00381AD5"/>
    <w:rsid w:val="003861EB"/>
    <w:rsid w:val="00393B12"/>
    <w:rsid w:val="003941F7"/>
    <w:rsid w:val="003A50BB"/>
    <w:rsid w:val="003B26AC"/>
    <w:rsid w:val="003B5331"/>
    <w:rsid w:val="003C0FC5"/>
    <w:rsid w:val="003C2B34"/>
    <w:rsid w:val="003C4107"/>
    <w:rsid w:val="003C429D"/>
    <w:rsid w:val="003C6D3A"/>
    <w:rsid w:val="003C79B1"/>
    <w:rsid w:val="003D0980"/>
    <w:rsid w:val="003D3D19"/>
    <w:rsid w:val="003D3DFC"/>
    <w:rsid w:val="003D55A6"/>
    <w:rsid w:val="003E1A36"/>
    <w:rsid w:val="003F1A11"/>
    <w:rsid w:val="003F26F2"/>
    <w:rsid w:val="003F31EA"/>
    <w:rsid w:val="003F3D4B"/>
    <w:rsid w:val="003F4810"/>
    <w:rsid w:val="003F53E5"/>
    <w:rsid w:val="003F6BBB"/>
    <w:rsid w:val="00400F8F"/>
    <w:rsid w:val="004037D4"/>
    <w:rsid w:val="004056F1"/>
    <w:rsid w:val="0040582F"/>
    <w:rsid w:val="004058DB"/>
    <w:rsid w:val="00410371"/>
    <w:rsid w:val="00410D68"/>
    <w:rsid w:val="00411406"/>
    <w:rsid w:val="00413023"/>
    <w:rsid w:val="00413522"/>
    <w:rsid w:val="0041441D"/>
    <w:rsid w:val="00416D71"/>
    <w:rsid w:val="0042062E"/>
    <w:rsid w:val="004242F1"/>
    <w:rsid w:val="00431A4F"/>
    <w:rsid w:val="00436300"/>
    <w:rsid w:val="00440511"/>
    <w:rsid w:val="00440658"/>
    <w:rsid w:val="0044214E"/>
    <w:rsid w:val="00445874"/>
    <w:rsid w:val="004475AB"/>
    <w:rsid w:val="0045022A"/>
    <w:rsid w:val="00455108"/>
    <w:rsid w:val="00461879"/>
    <w:rsid w:val="00463527"/>
    <w:rsid w:val="00467C47"/>
    <w:rsid w:val="00473077"/>
    <w:rsid w:val="004732FC"/>
    <w:rsid w:val="00474295"/>
    <w:rsid w:val="00477B52"/>
    <w:rsid w:val="00485DF8"/>
    <w:rsid w:val="0049097E"/>
    <w:rsid w:val="0049596D"/>
    <w:rsid w:val="004A00C1"/>
    <w:rsid w:val="004A08D1"/>
    <w:rsid w:val="004A2599"/>
    <w:rsid w:val="004A27FD"/>
    <w:rsid w:val="004A309F"/>
    <w:rsid w:val="004A5E85"/>
    <w:rsid w:val="004B0660"/>
    <w:rsid w:val="004B75B7"/>
    <w:rsid w:val="004C000D"/>
    <w:rsid w:val="004C0AB7"/>
    <w:rsid w:val="004D1A38"/>
    <w:rsid w:val="004D5DC5"/>
    <w:rsid w:val="004E0EF6"/>
    <w:rsid w:val="004E5ADB"/>
    <w:rsid w:val="004F0C57"/>
    <w:rsid w:val="004F16FC"/>
    <w:rsid w:val="004F743E"/>
    <w:rsid w:val="004F7506"/>
    <w:rsid w:val="00505501"/>
    <w:rsid w:val="00505FC2"/>
    <w:rsid w:val="005066A3"/>
    <w:rsid w:val="00511C65"/>
    <w:rsid w:val="005133FE"/>
    <w:rsid w:val="005141D9"/>
    <w:rsid w:val="0051580D"/>
    <w:rsid w:val="00515AB9"/>
    <w:rsid w:val="00516F05"/>
    <w:rsid w:val="0051709D"/>
    <w:rsid w:val="00522D85"/>
    <w:rsid w:val="00524A73"/>
    <w:rsid w:val="00525078"/>
    <w:rsid w:val="005257CD"/>
    <w:rsid w:val="005303A1"/>
    <w:rsid w:val="005333C3"/>
    <w:rsid w:val="005336BF"/>
    <w:rsid w:val="00533CB0"/>
    <w:rsid w:val="0053541D"/>
    <w:rsid w:val="00541248"/>
    <w:rsid w:val="00542962"/>
    <w:rsid w:val="0054378C"/>
    <w:rsid w:val="00545A28"/>
    <w:rsid w:val="00546A38"/>
    <w:rsid w:val="00547111"/>
    <w:rsid w:val="00547187"/>
    <w:rsid w:val="005478AA"/>
    <w:rsid w:val="00550759"/>
    <w:rsid w:val="0055078E"/>
    <w:rsid w:val="0055339B"/>
    <w:rsid w:val="005550F7"/>
    <w:rsid w:val="00556979"/>
    <w:rsid w:val="005574B0"/>
    <w:rsid w:val="00563B4B"/>
    <w:rsid w:val="00564C7D"/>
    <w:rsid w:val="00565D0A"/>
    <w:rsid w:val="00566E1E"/>
    <w:rsid w:val="005724BB"/>
    <w:rsid w:val="00573D95"/>
    <w:rsid w:val="00575220"/>
    <w:rsid w:val="0057574D"/>
    <w:rsid w:val="0057635A"/>
    <w:rsid w:val="00577116"/>
    <w:rsid w:val="00577398"/>
    <w:rsid w:val="0058285B"/>
    <w:rsid w:val="005839CF"/>
    <w:rsid w:val="005868AD"/>
    <w:rsid w:val="005873D9"/>
    <w:rsid w:val="00592D74"/>
    <w:rsid w:val="005952A8"/>
    <w:rsid w:val="005958E2"/>
    <w:rsid w:val="00595BD1"/>
    <w:rsid w:val="005A0EB2"/>
    <w:rsid w:val="005A1493"/>
    <w:rsid w:val="005A20FE"/>
    <w:rsid w:val="005A2161"/>
    <w:rsid w:val="005A6849"/>
    <w:rsid w:val="005B1B62"/>
    <w:rsid w:val="005B26DB"/>
    <w:rsid w:val="005B4EA6"/>
    <w:rsid w:val="005B50FC"/>
    <w:rsid w:val="005B57F3"/>
    <w:rsid w:val="005B6D93"/>
    <w:rsid w:val="005C2531"/>
    <w:rsid w:val="005C295D"/>
    <w:rsid w:val="005C654C"/>
    <w:rsid w:val="005C6673"/>
    <w:rsid w:val="005C6B39"/>
    <w:rsid w:val="005C6D16"/>
    <w:rsid w:val="005C7244"/>
    <w:rsid w:val="005D3EAB"/>
    <w:rsid w:val="005D6BAC"/>
    <w:rsid w:val="005E1457"/>
    <w:rsid w:val="005E1A30"/>
    <w:rsid w:val="005E2C44"/>
    <w:rsid w:val="005E4997"/>
    <w:rsid w:val="005E4D57"/>
    <w:rsid w:val="005E64E8"/>
    <w:rsid w:val="005E7561"/>
    <w:rsid w:val="005F0FC8"/>
    <w:rsid w:val="005F2F07"/>
    <w:rsid w:val="005F4156"/>
    <w:rsid w:val="00607271"/>
    <w:rsid w:val="00611BC7"/>
    <w:rsid w:val="006136AA"/>
    <w:rsid w:val="006148AE"/>
    <w:rsid w:val="006157EB"/>
    <w:rsid w:val="00616D51"/>
    <w:rsid w:val="00621188"/>
    <w:rsid w:val="00622073"/>
    <w:rsid w:val="00624720"/>
    <w:rsid w:val="006257ED"/>
    <w:rsid w:val="006276FF"/>
    <w:rsid w:val="00627D09"/>
    <w:rsid w:val="0063059E"/>
    <w:rsid w:val="00630E2A"/>
    <w:rsid w:val="006327E1"/>
    <w:rsid w:val="00632D47"/>
    <w:rsid w:val="00633F41"/>
    <w:rsid w:val="00635A5F"/>
    <w:rsid w:val="00635D79"/>
    <w:rsid w:val="00637BCB"/>
    <w:rsid w:val="006413C2"/>
    <w:rsid w:val="006420CB"/>
    <w:rsid w:val="0064578F"/>
    <w:rsid w:val="006461E0"/>
    <w:rsid w:val="00651A6C"/>
    <w:rsid w:val="00653DE4"/>
    <w:rsid w:val="0065557C"/>
    <w:rsid w:val="00655AB4"/>
    <w:rsid w:val="00657811"/>
    <w:rsid w:val="00662464"/>
    <w:rsid w:val="00665982"/>
    <w:rsid w:val="00665C47"/>
    <w:rsid w:val="00667660"/>
    <w:rsid w:val="006709C7"/>
    <w:rsid w:val="00671F08"/>
    <w:rsid w:val="0067243C"/>
    <w:rsid w:val="0067388E"/>
    <w:rsid w:val="006756B9"/>
    <w:rsid w:val="00675DC0"/>
    <w:rsid w:val="00676B16"/>
    <w:rsid w:val="006803BB"/>
    <w:rsid w:val="00682504"/>
    <w:rsid w:val="00682ED6"/>
    <w:rsid w:val="0068524B"/>
    <w:rsid w:val="00686EA0"/>
    <w:rsid w:val="00693043"/>
    <w:rsid w:val="00695274"/>
    <w:rsid w:val="00695808"/>
    <w:rsid w:val="0069688C"/>
    <w:rsid w:val="00696E80"/>
    <w:rsid w:val="006A1005"/>
    <w:rsid w:val="006A1542"/>
    <w:rsid w:val="006A300F"/>
    <w:rsid w:val="006A457B"/>
    <w:rsid w:val="006A47C2"/>
    <w:rsid w:val="006A5014"/>
    <w:rsid w:val="006A5864"/>
    <w:rsid w:val="006A5F6F"/>
    <w:rsid w:val="006A6E0D"/>
    <w:rsid w:val="006A770C"/>
    <w:rsid w:val="006A7FDF"/>
    <w:rsid w:val="006B00E6"/>
    <w:rsid w:val="006B03CF"/>
    <w:rsid w:val="006B067A"/>
    <w:rsid w:val="006B1DCF"/>
    <w:rsid w:val="006B3261"/>
    <w:rsid w:val="006B36C0"/>
    <w:rsid w:val="006B4261"/>
    <w:rsid w:val="006B46FB"/>
    <w:rsid w:val="006B5269"/>
    <w:rsid w:val="006C0774"/>
    <w:rsid w:val="006C1927"/>
    <w:rsid w:val="006C2666"/>
    <w:rsid w:val="006C5248"/>
    <w:rsid w:val="006C6056"/>
    <w:rsid w:val="006D21F3"/>
    <w:rsid w:val="006D3433"/>
    <w:rsid w:val="006D6649"/>
    <w:rsid w:val="006E088C"/>
    <w:rsid w:val="006E21FB"/>
    <w:rsid w:val="006E451D"/>
    <w:rsid w:val="006E460B"/>
    <w:rsid w:val="006E58C7"/>
    <w:rsid w:val="006F02CB"/>
    <w:rsid w:val="006F2861"/>
    <w:rsid w:val="006F4905"/>
    <w:rsid w:val="00700C62"/>
    <w:rsid w:val="0070546F"/>
    <w:rsid w:val="007057AC"/>
    <w:rsid w:val="00707675"/>
    <w:rsid w:val="00707D9D"/>
    <w:rsid w:val="007107B4"/>
    <w:rsid w:val="0071161B"/>
    <w:rsid w:val="00714D2F"/>
    <w:rsid w:val="007152B4"/>
    <w:rsid w:val="00717030"/>
    <w:rsid w:val="00717B63"/>
    <w:rsid w:val="00721CC7"/>
    <w:rsid w:val="00721DF3"/>
    <w:rsid w:val="007235D9"/>
    <w:rsid w:val="0073336E"/>
    <w:rsid w:val="00736822"/>
    <w:rsid w:val="00740C47"/>
    <w:rsid w:val="00740E43"/>
    <w:rsid w:val="0074172B"/>
    <w:rsid w:val="00742294"/>
    <w:rsid w:val="00745001"/>
    <w:rsid w:val="00745597"/>
    <w:rsid w:val="007460F7"/>
    <w:rsid w:val="007509C3"/>
    <w:rsid w:val="00750AB1"/>
    <w:rsid w:val="00750E0B"/>
    <w:rsid w:val="00751266"/>
    <w:rsid w:val="00756616"/>
    <w:rsid w:val="00760000"/>
    <w:rsid w:val="00761357"/>
    <w:rsid w:val="00761E17"/>
    <w:rsid w:val="007622A1"/>
    <w:rsid w:val="00762637"/>
    <w:rsid w:val="0076340A"/>
    <w:rsid w:val="007649A7"/>
    <w:rsid w:val="0076571D"/>
    <w:rsid w:val="00773A43"/>
    <w:rsid w:val="00774002"/>
    <w:rsid w:val="00774BA1"/>
    <w:rsid w:val="00774F19"/>
    <w:rsid w:val="00781AC3"/>
    <w:rsid w:val="0078357D"/>
    <w:rsid w:val="0078408F"/>
    <w:rsid w:val="0078474A"/>
    <w:rsid w:val="00785C5E"/>
    <w:rsid w:val="00786CCE"/>
    <w:rsid w:val="007901FC"/>
    <w:rsid w:val="00792342"/>
    <w:rsid w:val="0079469B"/>
    <w:rsid w:val="00795894"/>
    <w:rsid w:val="0079712F"/>
    <w:rsid w:val="007977A8"/>
    <w:rsid w:val="00797BE0"/>
    <w:rsid w:val="007A434F"/>
    <w:rsid w:val="007A443D"/>
    <w:rsid w:val="007A5F09"/>
    <w:rsid w:val="007A7364"/>
    <w:rsid w:val="007B29A9"/>
    <w:rsid w:val="007B512A"/>
    <w:rsid w:val="007B6229"/>
    <w:rsid w:val="007C0F06"/>
    <w:rsid w:val="007C1146"/>
    <w:rsid w:val="007C2097"/>
    <w:rsid w:val="007C39B8"/>
    <w:rsid w:val="007C4161"/>
    <w:rsid w:val="007C4AF1"/>
    <w:rsid w:val="007C512A"/>
    <w:rsid w:val="007D10E0"/>
    <w:rsid w:val="007D429D"/>
    <w:rsid w:val="007D4462"/>
    <w:rsid w:val="007D472A"/>
    <w:rsid w:val="007D4C28"/>
    <w:rsid w:val="007D4F6E"/>
    <w:rsid w:val="007D56B5"/>
    <w:rsid w:val="007D6A07"/>
    <w:rsid w:val="007E4250"/>
    <w:rsid w:val="007E5677"/>
    <w:rsid w:val="007E7700"/>
    <w:rsid w:val="007F2876"/>
    <w:rsid w:val="007F4CEA"/>
    <w:rsid w:val="007F5F03"/>
    <w:rsid w:val="007F70DE"/>
    <w:rsid w:val="007F7259"/>
    <w:rsid w:val="007F7FF2"/>
    <w:rsid w:val="008021C3"/>
    <w:rsid w:val="00802B00"/>
    <w:rsid w:val="008040A8"/>
    <w:rsid w:val="0080538E"/>
    <w:rsid w:val="00806CF1"/>
    <w:rsid w:val="0081136D"/>
    <w:rsid w:val="00811728"/>
    <w:rsid w:val="00811A09"/>
    <w:rsid w:val="00811B02"/>
    <w:rsid w:val="008123BE"/>
    <w:rsid w:val="00817695"/>
    <w:rsid w:val="0082294C"/>
    <w:rsid w:val="00822A14"/>
    <w:rsid w:val="008239FA"/>
    <w:rsid w:val="0082408E"/>
    <w:rsid w:val="008254A5"/>
    <w:rsid w:val="008279FA"/>
    <w:rsid w:val="008279FD"/>
    <w:rsid w:val="00827B6A"/>
    <w:rsid w:val="00827C54"/>
    <w:rsid w:val="0083021B"/>
    <w:rsid w:val="008328F0"/>
    <w:rsid w:val="0083393A"/>
    <w:rsid w:val="00835898"/>
    <w:rsid w:val="00835A56"/>
    <w:rsid w:val="00845768"/>
    <w:rsid w:val="00845D73"/>
    <w:rsid w:val="0085063B"/>
    <w:rsid w:val="00850FCD"/>
    <w:rsid w:val="00854D8F"/>
    <w:rsid w:val="008572D8"/>
    <w:rsid w:val="00857C9E"/>
    <w:rsid w:val="00860822"/>
    <w:rsid w:val="0086227B"/>
    <w:rsid w:val="008626E7"/>
    <w:rsid w:val="0086270A"/>
    <w:rsid w:val="00863BFF"/>
    <w:rsid w:val="008658A9"/>
    <w:rsid w:val="00866085"/>
    <w:rsid w:val="00870EE7"/>
    <w:rsid w:val="0087112E"/>
    <w:rsid w:val="00873492"/>
    <w:rsid w:val="00874B44"/>
    <w:rsid w:val="00874F43"/>
    <w:rsid w:val="008802F2"/>
    <w:rsid w:val="0088134A"/>
    <w:rsid w:val="00883AB3"/>
    <w:rsid w:val="008863B9"/>
    <w:rsid w:val="00887791"/>
    <w:rsid w:val="00887C6B"/>
    <w:rsid w:val="008912B1"/>
    <w:rsid w:val="008915BB"/>
    <w:rsid w:val="00891683"/>
    <w:rsid w:val="00892FE4"/>
    <w:rsid w:val="0089330E"/>
    <w:rsid w:val="00893A34"/>
    <w:rsid w:val="00893F7E"/>
    <w:rsid w:val="008950A5"/>
    <w:rsid w:val="008952BC"/>
    <w:rsid w:val="00895A73"/>
    <w:rsid w:val="00895D44"/>
    <w:rsid w:val="00897F17"/>
    <w:rsid w:val="008A11F5"/>
    <w:rsid w:val="008A1A8B"/>
    <w:rsid w:val="008A3730"/>
    <w:rsid w:val="008A45A6"/>
    <w:rsid w:val="008A6DBD"/>
    <w:rsid w:val="008B21D1"/>
    <w:rsid w:val="008B314A"/>
    <w:rsid w:val="008C3B43"/>
    <w:rsid w:val="008C3BFF"/>
    <w:rsid w:val="008C4338"/>
    <w:rsid w:val="008C50FB"/>
    <w:rsid w:val="008C7092"/>
    <w:rsid w:val="008C7F81"/>
    <w:rsid w:val="008D24CD"/>
    <w:rsid w:val="008D3CCC"/>
    <w:rsid w:val="008D3D08"/>
    <w:rsid w:val="008D6070"/>
    <w:rsid w:val="008E0584"/>
    <w:rsid w:val="008E106B"/>
    <w:rsid w:val="008E1097"/>
    <w:rsid w:val="008E13C2"/>
    <w:rsid w:val="008E2F43"/>
    <w:rsid w:val="008E4993"/>
    <w:rsid w:val="008E4EFB"/>
    <w:rsid w:val="008E6A5E"/>
    <w:rsid w:val="008E6D90"/>
    <w:rsid w:val="008F024C"/>
    <w:rsid w:val="008F3789"/>
    <w:rsid w:val="008F556F"/>
    <w:rsid w:val="008F686C"/>
    <w:rsid w:val="00901EEC"/>
    <w:rsid w:val="00903F95"/>
    <w:rsid w:val="00905B3B"/>
    <w:rsid w:val="00906E7B"/>
    <w:rsid w:val="00907D26"/>
    <w:rsid w:val="00910340"/>
    <w:rsid w:val="00911401"/>
    <w:rsid w:val="009148DE"/>
    <w:rsid w:val="00920F86"/>
    <w:rsid w:val="0092157C"/>
    <w:rsid w:val="00923116"/>
    <w:rsid w:val="00923BB5"/>
    <w:rsid w:val="00927964"/>
    <w:rsid w:val="00930AAB"/>
    <w:rsid w:val="00933FD8"/>
    <w:rsid w:val="009358A8"/>
    <w:rsid w:val="009369B4"/>
    <w:rsid w:val="00936D67"/>
    <w:rsid w:val="00941E30"/>
    <w:rsid w:val="00943C65"/>
    <w:rsid w:val="00943E48"/>
    <w:rsid w:val="00943FC1"/>
    <w:rsid w:val="00945170"/>
    <w:rsid w:val="00951770"/>
    <w:rsid w:val="00952A63"/>
    <w:rsid w:val="00952C15"/>
    <w:rsid w:val="009540AC"/>
    <w:rsid w:val="009575B4"/>
    <w:rsid w:val="00962C81"/>
    <w:rsid w:val="00963242"/>
    <w:rsid w:val="00964C1B"/>
    <w:rsid w:val="00965111"/>
    <w:rsid w:val="00965A47"/>
    <w:rsid w:val="00972111"/>
    <w:rsid w:val="0097213B"/>
    <w:rsid w:val="0097667B"/>
    <w:rsid w:val="00976976"/>
    <w:rsid w:val="009777D9"/>
    <w:rsid w:val="0098055D"/>
    <w:rsid w:val="009818EA"/>
    <w:rsid w:val="00984262"/>
    <w:rsid w:val="00987D05"/>
    <w:rsid w:val="00991300"/>
    <w:rsid w:val="00991B88"/>
    <w:rsid w:val="009921C9"/>
    <w:rsid w:val="00992440"/>
    <w:rsid w:val="00993C08"/>
    <w:rsid w:val="00997430"/>
    <w:rsid w:val="009A3F89"/>
    <w:rsid w:val="009A50FD"/>
    <w:rsid w:val="009A5753"/>
    <w:rsid w:val="009A579D"/>
    <w:rsid w:val="009A5E15"/>
    <w:rsid w:val="009A7179"/>
    <w:rsid w:val="009A7B38"/>
    <w:rsid w:val="009B14F4"/>
    <w:rsid w:val="009B2A0B"/>
    <w:rsid w:val="009B2A83"/>
    <w:rsid w:val="009B302C"/>
    <w:rsid w:val="009B5884"/>
    <w:rsid w:val="009C5AB4"/>
    <w:rsid w:val="009C643C"/>
    <w:rsid w:val="009C78EA"/>
    <w:rsid w:val="009D0AF1"/>
    <w:rsid w:val="009D154B"/>
    <w:rsid w:val="009E0777"/>
    <w:rsid w:val="009E3297"/>
    <w:rsid w:val="009E5AE4"/>
    <w:rsid w:val="009F12CF"/>
    <w:rsid w:val="009F3E2C"/>
    <w:rsid w:val="009F4681"/>
    <w:rsid w:val="009F5ACF"/>
    <w:rsid w:val="009F5B2D"/>
    <w:rsid w:val="009F5E63"/>
    <w:rsid w:val="009F66E9"/>
    <w:rsid w:val="009F734F"/>
    <w:rsid w:val="009F7D4B"/>
    <w:rsid w:val="00A004B0"/>
    <w:rsid w:val="00A01D21"/>
    <w:rsid w:val="00A01D94"/>
    <w:rsid w:val="00A0386D"/>
    <w:rsid w:val="00A07DA7"/>
    <w:rsid w:val="00A101B8"/>
    <w:rsid w:val="00A1022F"/>
    <w:rsid w:val="00A10398"/>
    <w:rsid w:val="00A10793"/>
    <w:rsid w:val="00A114DD"/>
    <w:rsid w:val="00A13600"/>
    <w:rsid w:val="00A14AEB"/>
    <w:rsid w:val="00A16E2B"/>
    <w:rsid w:val="00A20C6B"/>
    <w:rsid w:val="00A23680"/>
    <w:rsid w:val="00A246B6"/>
    <w:rsid w:val="00A26F8A"/>
    <w:rsid w:val="00A309C1"/>
    <w:rsid w:val="00A326D6"/>
    <w:rsid w:val="00A33A94"/>
    <w:rsid w:val="00A401AB"/>
    <w:rsid w:val="00A41CB1"/>
    <w:rsid w:val="00A42D48"/>
    <w:rsid w:val="00A42E29"/>
    <w:rsid w:val="00A438ED"/>
    <w:rsid w:val="00A45F69"/>
    <w:rsid w:val="00A47E70"/>
    <w:rsid w:val="00A50A5E"/>
    <w:rsid w:val="00A50CF0"/>
    <w:rsid w:val="00A52705"/>
    <w:rsid w:val="00A52C53"/>
    <w:rsid w:val="00A52E81"/>
    <w:rsid w:val="00A53903"/>
    <w:rsid w:val="00A541EE"/>
    <w:rsid w:val="00A556A3"/>
    <w:rsid w:val="00A62147"/>
    <w:rsid w:val="00A67F85"/>
    <w:rsid w:val="00A7172C"/>
    <w:rsid w:val="00A71C4D"/>
    <w:rsid w:val="00A746AF"/>
    <w:rsid w:val="00A7601F"/>
    <w:rsid w:val="00A7671C"/>
    <w:rsid w:val="00A76903"/>
    <w:rsid w:val="00A80BD8"/>
    <w:rsid w:val="00A8259D"/>
    <w:rsid w:val="00A841BF"/>
    <w:rsid w:val="00A87675"/>
    <w:rsid w:val="00A9284F"/>
    <w:rsid w:val="00A93846"/>
    <w:rsid w:val="00A96AB8"/>
    <w:rsid w:val="00A9701D"/>
    <w:rsid w:val="00A97BA4"/>
    <w:rsid w:val="00A97FFC"/>
    <w:rsid w:val="00AA0001"/>
    <w:rsid w:val="00AA0422"/>
    <w:rsid w:val="00AA2CBC"/>
    <w:rsid w:val="00AA4CDE"/>
    <w:rsid w:val="00AA4E18"/>
    <w:rsid w:val="00AA5360"/>
    <w:rsid w:val="00AB209B"/>
    <w:rsid w:val="00AB4CB2"/>
    <w:rsid w:val="00AB6951"/>
    <w:rsid w:val="00AB6D26"/>
    <w:rsid w:val="00AC0A09"/>
    <w:rsid w:val="00AC2A89"/>
    <w:rsid w:val="00AC2F5E"/>
    <w:rsid w:val="00AC5820"/>
    <w:rsid w:val="00AC6360"/>
    <w:rsid w:val="00AC63CD"/>
    <w:rsid w:val="00AC78E1"/>
    <w:rsid w:val="00AD0845"/>
    <w:rsid w:val="00AD0F32"/>
    <w:rsid w:val="00AD1CD8"/>
    <w:rsid w:val="00AD352B"/>
    <w:rsid w:val="00AD717D"/>
    <w:rsid w:val="00AE3685"/>
    <w:rsid w:val="00AE3937"/>
    <w:rsid w:val="00AE3BC8"/>
    <w:rsid w:val="00AE60C3"/>
    <w:rsid w:val="00AE6661"/>
    <w:rsid w:val="00AE78E1"/>
    <w:rsid w:val="00AF08DE"/>
    <w:rsid w:val="00AF0EDC"/>
    <w:rsid w:val="00AF2F76"/>
    <w:rsid w:val="00AF3763"/>
    <w:rsid w:val="00AF39E9"/>
    <w:rsid w:val="00AF43A7"/>
    <w:rsid w:val="00AF52B4"/>
    <w:rsid w:val="00AF5B54"/>
    <w:rsid w:val="00AF6667"/>
    <w:rsid w:val="00B070AE"/>
    <w:rsid w:val="00B0763B"/>
    <w:rsid w:val="00B07ED0"/>
    <w:rsid w:val="00B10E84"/>
    <w:rsid w:val="00B10ECB"/>
    <w:rsid w:val="00B11F4E"/>
    <w:rsid w:val="00B12199"/>
    <w:rsid w:val="00B12A03"/>
    <w:rsid w:val="00B14123"/>
    <w:rsid w:val="00B159B6"/>
    <w:rsid w:val="00B252C4"/>
    <w:rsid w:val="00B258BB"/>
    <w:rsid w:val="00B258C6"/>
    <w:rsid w:val="00B26C93"/>
    <w:rsid w:val="00B32BEC"/>
    <w:rsid w:val="00B33F33"/>
    <w:rsid w:val="00B33F4F"/>
    <w:rsid w:val="00B357B9"/>
    <w:rsid w:val="00B35B78"/>
    <w:rsid w:val="00B37B03"/>
    <w:rsid w:val="00B40A5F"/>
    <w:rsid w:val="00B412CC"/>
    <w:rsid w:val="00B41C70"/>
    <w:rsid w:val="00B42B97"/>
    <w:rsid w:val="00B4348A"/>
    <w:rsid w:val="00B44DC0"/>
    <w:rsid w:val="00B506F5"/>
    <w:rsid w:val="00B51E6F"/>
    <w:rsid w:val="00B54C5B"/>
    <w:rsid w:val="00B55C79"/>
    <w:rsid w:val="00B57160"/>
    <w:rsid w:val="00B60A43"/>
    <w:rsid w:val="00B62436"/>
    <w:rsid w:val="00B65B37"/>
    <w:rsid w:val="00B67B97"/>
    <w:rsid w:val="00B70437"/>
    <w:rsid w:val="00B7349C"/>
    <w:rsid w:val="00B73544"/>
    <w:rsid w:val="00B738BE"/>
    <w:rsid w:val="00B765DE"/>
    <w:rsid w:val="00B76C19"/>
    <w:rsid w:val="00B802FC"/>
    <w:rsid w:val="00B804E7"/>
    <w:rsid w:val="00B8248A"/>
    <w:rsid w:val="00B854EE"/>
    <w:rsid w:val="00B9063A"/>
    <w:rsid w:val="00B9150E"/>
    <w:rsid w:val="00B92D11"/>
    <w:rsid w:val="00B949CB"/>
    <w:rsid w:val="00B95362"/>
    <w:rsid w:val="00B95391"/>
    <w:rsid w:val="00B9546E"/>
    <w:rsid w:val="00B968C8"/>
    <w:rsid w:val="00B96B28"/>
    <w:rsid w:val="00B97520"/>
    <w:rsid w:val="00BA3EC5"/>
    <w:rsid w:val="00BA51D9"/>
    <w:rsid w:val="00BA55D7"/>
    <w:rsid w:val="00BA5B16"/>
    <w:rsid w:val="00BB0B97"/>
    <w:rsid w:val="00BB2821"/>
    <w:rsid w:val="00BB4181"/>
    <w:rsid w:val="00BB45AC"/>
    <w:rsid w:val="00BB5DFC"/>
    <w:rsid w:val="00BC7E36"/>
    <w:rsid w:val="00BD279D"/>
    <w:rsid w:val="00BD2AB0"/>
    <w:rsid w:val="00BD33D5"/>
    <w:rsid w:val="00BD6BB8"/>
    <w:rsid w:val="00BD7454"/>
    <w:rsid w:val="00BD7823"/>
    <w:rsid w:val="00BE0A80"/>
    <w:rsid w:val="00BE0EBD"/>
    <w:rsid w:val="00BE6F95"/>
    <w:rsid w:val="00BE75C2"/>
    <w:rsid w:val="00BE7CAE"/>
    <w:rsid w:val="00BF0F10"/>
    <w:rsid w:val="00BF24D0"/>
    <w:rsid w:val="00BF2AB9"/>
    <w:rsid w:val="00BF425F"/>
    <w:rsid w:val="00C028EC"/>
    <w:rsid w:val="00C037DD"/>
    <w:rsid w:val="00C03BF7"/>
    <w:rsid w:val="00C042CD"/>
    <w:rsid w:val="00C07978"/>
    <w:rsid w:val="00C12976"/>
    <w:rsid w:val="00C12C54"/>
    <w:rsid w:val="00C14805"/>
    <w:rsid w:val="00C16D95"/>
    <w:rsid w:val="00C2010E"/>
    <w:rsid w:val="00C22BAA"/>
    <w:rsid w:val="00C23A06"/>
    <w:rsid w:val="00C311D9"/>
    <w:rsid w:val="00C33652"/>
    <w:rsid w:val="00C34FF4"/>
    <w:rsid w:val="00C3753C"/>
    <w:rsid w:val="00C3793B"/>
    <w:rsid w:val="00C40EB8"/>
    <w:rsid w:val="00C419B3"/>
    <w:rsid w:val="00C430F7"/>
    <w:rsid w:val="00C46366"/>
    <w:rsid w:val="00C46F9B"/>
    <w:rsid w:val="00C53C88"/>
    <w:rsid w:val="00C54714"/>
    <w:rsid w:val="00C558F2"/>
    <w:rsid w:val="00C576B7"/>
    <w:rsid w:val="00C63B62"/>
    <w:rsid w:val="00C63E05"/>
    <w:rsid w:val="00C66BA2"/>
    <w:rsid w:val="00C66FB8"/>
    <w:rsid w:val="00C705CA"/>
    <w:rsid w:val="00C707B6"/>
    <w:rsid w:val="00C71929"/>
    <w:rsid w:val="00C80207"/>
    <w:rsid w:val="00C80720"/>
    <w:rsid w:val="00C80E48"/>
    <w:rsid w:val="00C8231A"/>
    <w:rsid w:val="00C841FA"/>
    <w:rsid w:val="00C870F6"/>
    <w:rsid w:val="00C875F8"/>
    <w:rsid w:val="00C916A9"/>
    <w:rsid w:val="00C932AC"/>
    <w:rsid w:val="00C933AD"/>
    <w:rsid w:val="00C95985"/>
    <w:rsid w:val="00CA0499"/>
    <w:rsid w:val="00CA3B0A"/>
    <w:rsid w:val="00CA4987"/>
    <w:rsid w:val="00CA52A8"/>
    <w:rsid w:val="00CA6689"/>
    <w:rsid w:val="00CA6771"/>
    <w:rsid w:val="00CB2F56"/>
    <w:rsid w:val="00CB5A22"/>
    <w:rsid w:val="00CB6242"/>
    <w:rsid w:val="00CC0742"/>
    <w:rsid w:val="00CC16ED"/>
    <w:rsid w:val="00CC3DEB"/>
    <w:rsid w:val="00CC3FDF"/>
    <w:rsid w:val="00CC5026"/>
    <w:rsid w:val="00CC614C"/>
    <w:rsid w:val="00CC6683"/>
    <w:rsid w:val="00CC68D0"/>
    <w:rsid w:val="00CD110B"/>
    <w:rsid w:val="00CD264B"/>
    <w:rsid w:val="00CD405E"/>
    <w:rsid w:val="00CD5B6B"/>
    <w:rsid w:val="00CD638E"/>
    <w:rsid w:val="00CE18E7"/>
    <w:rsid w:val="00CE28BF"/>
    <w:rsid w:val="00CE3289"/>
    <w:rsid w:val="00CE37F6"/>
    <w:rsid w:val="00CE3FC6"/>
    <w:rsid w:val="00CE5356"/>
    <w:rsid w:val="00CE7524"/>
    <w:rsid w:val="00CE77F0"/>
    <w:rsid w:val="00CF194C"/>
    <w:rsid w:val="00CF4A66"/>
    <w:rsid w:val="00CF501E"/>
    <w:rsid w:val="00CF76C9"/>
    <w:rsid w:val="00D02BEE"/>
    <w:rsid w:val="00D0310E"/>
    <w:rsid w:val="00D0347E"/>
    <w:rsid w:val="00D03F9A"/>
    <w:rsid w:val="00D05ED8"/>
    <w:rsid w:val="00D05F3C"/>
    <w:rsid w:val="00D06794"/>
    <w:rsid w:val="00D06D51"/>
    <w:rsid w:val="00D07536"/>
    <w:rsid w:val="00D07BED"/>
    <w:rsid w:val="00D11AC3"/>
    <w:rsid w:val="00D14E6D"/>
    <w:rsid w:val="00D20710"/>
    <w:rsid w:val="00D22373"/>
    <w:rsid w:val="00D24991"/>
    <w:rsid w:val="00D2743A"/>
    <w:rsid w:val="00D27EB2"/>
    <w:rsid w:val="00D30D98"/>
    <w:rsid w:val="00D325E6"/>
    <w:rsid w:val="00D33727"/>
    <w:rsid w:val="00D337A5"/>
    <w:rsid w:val="00D35EE2"/>
    <w:rsid w:val="00D428CB"/>
    <w:rsid w:val="00D4343E"/>
    <w:rsid w:val="00D447D9"/>
    <w:rsid w:val="00D47504"/>
    <w:rsid w:val="00D50255"/>
    <w:rsid w:val="00D511A9"/>
    <w:rsid w:val="00D53131"/>
    <w:rsid w:val="00D55996"/>
    <w:rsid w:val="00D56EE7"/>
    <w:rsid w:val="00D5768F"/>
    <w:rsid w:val="00D650A6"/>
    <w:rsid w:val="00D651EE"/>
    <w:rsid w:val="00D66520"/>
    <w:rsid w:val="00D702AD"/>
    <w:rsid w:val="00D73756"/>
    <w:rsid w:val="00D74B39"/>
    <w:rsid w:val="00D75524"/>
    <w:rsid w:val="00D756A8"/>
    <w:rsid w:val="00D766B6"/>
    <w:rsid w:val="00D7712A"/>
    <w:rsid w:val="00D80E9D"/>
    <w:rsid w:val="00D81078"/>
    <w:rsid w:val="00D81B21"/>
    <w:rsid w:val="00D84AE9"/>
    <w:rsid w:val="00D8637D"/>
    <w:rsid w:val="00D86EEE"/>
    <w:rsid w:val="00D9071F"/>
    <w:rsid w:val="00D92028"/>
    <w:rsid w:val="00D954D2"/>
    <w:rsid w:val="00D95764"/>
    <w:rsid w:val="00DA0B4B"/>
    <w:rsid w:val="00DA1594"/>
    <w:rsid w:val="00DA2BB8"/>
    <w:rsid w:val="00DA2F1A"/>
    <w:rsid w:val="00DA7062"/>
    <w:rsid w:val="00DA7460"/>
    <w:rsid w:val="00DB2FF6"/>
    <w:rsid w:val="00DB31C2"/>
    <w:rsid w:val="00DB5042"/>
    <w:rsid w:val="00DC1FE6"/>
    <w:rsid w:val="00DC2CF2"/>
    <w:rsid w:val="00DC48B1"/>
    <w:rsid w:val="00DD032E"/>
    <w:rsid w:val="00DD0CD6"/>
    <w:rsid w:val="00DD1A11"/>
    <w:rsid w:val="00DD4BDC"/>
    <w:rsid w:val="00DD7F45"/>
    <w:rsid w:val="00DE03D8"/>
    <w:rsid w:val="00DE09EE"/>
    <w:rsid w:val="00DE0EAD"/>
    <w:rsid w:val="00DE172A"/>
    <w:rsid w:val="00DE34CF"/>
    <w:rsid w:val="00DE64B7"/>
    <w:rsid w:val="00DF3680"/>
    <w:rsid w:val="00DF4618"/>
    <w:rsid w:val="00DF468B"/>
    <w:rsid w:val="00DF4C30"/>
    <w:rsid w:val="00E000CF"/>
    <w:rsid w:val="00E00188"/>
    <w:rsid w:val="00E060B2"/>
    <w:rsid w:val="00E06E1B"/>
    <w:rsid w:val="00E12C3C"/>
    <w:rsid w:val="00E132D9"/>
    <w:rsid w:val="00E139F9"/>
    <w:rsid w:val="00E13A40"/>
    <w:rsid w:val="00E13F3D"/>
    <w:rsid w:val="00E1481E"/>
    <w:rsid w:val="00E150CD"/>
    <w:rsid w:val="00E16030"/>
    <w:rsid w:val="00E229B9"/>
    <w:rsid w:val="00E33E97"/>
    <w:rsid w:val="00E34003"/>
    <w:rsid w:val="00E34898"/>
    <w:rsid w:val="00E354D4"/>
    <w:rsid w:val="00E3655F"/>
    <w:rsid w:val="00E3728E"/>
    <w:rsid w:val="00E40210"/>
    <w:rsid w:val="00E4394E"/>
    <w:rsid w:val="00E4486F"/>
    <w:rsid w:val="00E4497E"/>
    <w:rsid w:val="00E458F4"/>
    <w:rsid w:val="00E46ED4"/>
    <w:rsid w:val="00E471DF"/>
    <w:rsid w:val="00E5014E"/>
    <w:rsid w:val="00E52160"/>
    <w:rsid w:val="00E5679D"/>
    <w:rsid w:val="00E57B9D"/>
    <w:rsid w:val="00E57C6A"/>
    <w:rsid w:val="00E60ADA"/>
    <w:rsid w:val="00E625B4"/>
    <w:rsid w:val="00E632E8"/>
    <w:rsid w:val="00E66D05"/>
    <w:rsid w:val="00E71174"/>
    <w:rsid w:val="00E71CD2"/>
    <w:rsid w:val="00E72FBE"/>
    <w:rsid w:val="00E74469"/>
    <w:rsid w:val="00E75D91"/>
    <w:rsid w:val="00E771C6"/>
    <w:rsid w:val="00E8362B"/>
    <w:rsid w:val="00E8403E"/>
    <w:rsid w:val="00E86ABB"/>
    <w:rsid w:val="00E90A46"/>
    <w:rsid w:val="00E91CFB"/>
    <w:rsid w:val="00E943A9"/>
    <w:rsid w:val="00E96C09"/>
    <w:rsid w:val="00EA0835"/>
    <w:rsid w:val="00EA088C"/>
    <w:rsid w:val="00EA291F"/>
    <w:rsid w:val="00EA56C4"/>
    <w:rsid w:val="00EB09B7"/>
    <w:rsid w:val="00EB3443"/>
    <w:rsid w:val="00EC1C0E"/>
    <w:rsid w:val="00EC7D3A"/>
    <w:rsid w:val="00EC7DF9"/>
    <w:rsid w:val="00ED313D"/>
    <w:rsid w:val="00ED435C"/>
    <w:rsid w:val="00ED5B06"/>
    <w:rsid w:val="00EE1B81"/>
    <w:rsid w:val="00EE2AAA"/>
    <w:rsid w:val="00EE303D"/>
    <w:rsid w:val="00EE3418"/>
    <w:rsid w:val="00EE3CEB"/>
    <w:rsid w:val="00EE3D12"/>
    <w:rsid w:val="00EE6323"/>
    <w:rsid w:val="00EE7D7C"/>
    <w:rsid w:val="00EF0410"/>
    <w:rsid w:val="00EF15DB"/>
    <w:rsid w:val="00EF5357"/>
    <w:rsid w:val="00EF7233"/>
    <w:rsid w:val="00F00A37"/>
    <w:rsid w:val="00F079C5"/>
    <w:rsid w:val="00F10A22"/>
    <w:rsid w:val="00F13A1D"/>
    <w:rsid w:val="00F148B2"/>
    <w:rsid w:val="00F16D25"/>
    <w:rsid w:val="00F20DAD"/>
    <w:rsid w:val="00F226F0"/>
    <w:rsid w:val="00F22C97"/>
    <w:rsid w:val="00F23554"/>
    <w:rsid w:val="00F24268"/>
    <w:rsid w:val="00F24CFF"/>
    <w:rsid w:val="00F25D98"/>
    <w:rsid w:val="00F300FB"/>
    <w:rsid w:val="00F33DA3"/>
    <w:rsid w:val="00F33FB2"/>
    <w:rsid w:val="00F34A9D"/>
    <w:rsid w:val="00F35474"/>
    <w:rsid w:val="00F36479"/>
    <w:rsid w:val="00F36A4D"/>
    <w:rsid w:val="00F37A22"/>
    <w:rsid w:val="00F40376"/>
    <w:rsid w:val="00F45171"/>
    <w:rsid w:val="00F4580B"/>
    <w:rsid w:val="00F4677C"/>
    <w:rsid w:val="00F51DAD"/>
    <w:rsid w:val="00F544AF"/>
    <w:rsid w:val="00F64E75"/>
    <w:rsid w:val="00F6710E"/>
    <w:rsid w:val="00F67FB9"/>
    <w:rsid w:val="00F72A51"/>
    <w:rsid w:val="00F73B08"/>
    <w:rsid w:val="00F76AA3"/>
    <w:rsid w:val="00F77196"/>
    <w:rsid w:val="00F8062D"/>
    <w:rsid w:val="00F82876"/>
    <w:rsid w:val="00F8422D"/>
    <w:rsid w:val="00F85D82"/>
    <w:rsid w:val="00F87CB0"/>
    <w:rsid w:val="00F92BD9"/>
    <w:rsid w:val="00F92E2A"/>
    <w:rsid w:val="00F93727"/>
    <w:rsid w:val="00F940FA"/>
    <w:rsid w:val="00FA0244"/>
    <w:rsid w:val="00FA28E9"/>
    <w:rsid w:val="00FA438A"/>
    <w:rsid w:val="00FA6526"/>
    <w:rsid w:val="00FA71BC"/>
    <w:rsid w:val="00FB08C8"/>
    <w:rsid w:val="00FB0E00"/>
    <w:rsid w:val="00FB1939"/>
    <w:rsid w:val="00FB21B7"/>
    <w:rsid w:val="00FB5AE3"/>
    <w:rsid w:val="00FB6386"/>
    <w:rsid w:val="00FC435F"/>
    <w:rsid w:val="00FC4DB8"/>
    <w:rsid w:val="00FC64BC"/>
    <w:rsid w:val="00FC6B14"/>
    <w:rsid w:val="00FC7397"/>
    <w:rsid w:val="00FD0B43"/>
    <w:rsid w:val="00FD0EEF"/>
    <w:rsid w:val="00FD160A"/>
    <w:rsid w:val="00FD1753"/>
    <w:rsid w:val="00FD212E"/>
    <w:rsid w:val="00FD2D79"/>
    <w:rsid w:val="00FD3BBD"/>
    <w:rsid w:val="00FD52B1"/>
    <w:rsid w:val="00FE13B6"/>
    <w:rsid w:val="00FE1F23"/>
    <w:rsid w:val="00FE3D41"/>
    <w:rsid w:val="00FF0BCF"/>
    <w:rsid w:val="00FF16A5"/>
    <w:rsid w:val="00FF2E0F"/>
    <w:rsid w:val="00FF4895"/>
    <w:rsid w:val="00FF540C"/>
    <w:rsid w:val="00FF5ACB"/>
    <w:rsid w:val="00FF7EA8"/>
    <w:rsid w:val="063C503F"/>
    <w:rsid w:val="0BCA0930"/>
    <w:rsid w:val="0C0EEFB6"/>
    <w:rsid w:val="0E1D6E40"/>
    <w:rsid w:val="1074E700"/>
    <w:rsid w:val="115E1DCD"/>
    <w:rsid w:val="1898059D"/>
    <w:rsid w:val="18A69F16"/>
    <w:rsid w:val="1C020832"/>
    <w:rsid w:val="21AC3A2E"/>
    <w:rsid w:val="26FEDFF0"/>
    <w:rsid w:val="2DDD3009"/>
    <w:rsid w:val="30A78D27"/>
    <w:rsid w:val="34A25CBC"/>
    <w:rsid w:val="36B53F73"/>
    <w:rsid w:val="39C9E446"/>
    <w:rsid w:val="4030EA85"/>
    <w:rsid w:val="429B443C"/>
    <w:rsid w:val="4895D06B"/>
    <w:rsid w:val="4B0DB48F"/>
    <w:rsid w:val="53E8B5E2"/>
    <w:rsid w:val="55F95A2A"/>
    <w:rsid w:val="5729D3A0"/>
    <w:rsid w:val="57421EE4"/>
    <w:rsid w:val="58031C0F"/>
    <w:rsid w:val="58DF3D16"/>
    <w:rsid w:val="59684237"/>
    <w:rsid w:val="5EEA6AEC"/>
    <w:rsid w:val="61075156"/>
    <w:rsid w:val="6EE91356"/>
    <w:rsid w:val="7404C4E9"/>
    <w:rsid w:val="7B0836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B9F81D6-2040-45F2-BF97-8EAD91BBA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58285B"/>
    <w:rPr>
      <w:rFonts w:ascii="Times New Roman" w:hAnsi="Times New Roman"/>
      <w:lang w:val="en-GB" w:eastAsia="en-US"/>
    </w:rPr>
  </w:style>
  <w:style w:type="character" w:customStyle="1" w:styleId="B2Char">
    <w:name w:val="B2 Char"/>
    <w:link w:val="B2"/>
    <w:qFormat/>
    <w:rsid w:val="00BE0EBD"/>
    <w:rPr>
      <w:rFonts w:ascii="Times New Roman" w:hAnsi="Times New Roman"/>
      <w:lang w:val="en-GB" w:eastAsia="en-US"/>
    </w:rPr>
  </w:style>
  <w:style w:type="character" w:customStyle="1" w:styleId="TALChar">
    <w:name w:val="TAL Char"/>
    <w:link w:val="TAL"/>
    <w:rsid w:val="007D472A"/>
    <w:rPr>
      <w:rFonts w:ascii="Arial" w:hAnsi="Arial"/>
      <w:sz w:val="18"/>
      <w:lang w:val="en-GB"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21CC7"/>
    <w:pPr>
      <w:ind w:left="720"/>
      <w:contextualSpacing/>
      <w:jc w:val="both"/>
    </w:pPr>
    <w:rPr>
      <w:rFonts w:eastAsia="Malgun Gothic"/>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721CC7"/>
    <w:rPr>
      <w:rFonts w:ascii="Times New Roman" w:eastAsia="Malgun Gothic" w:hAnsi="Times New Roman"/>
      <w:lang w:val="en-GB" w:eastAsia="en-US"/>
    </w:rPr>
  </w:style>
  <w:style w:type="character" w:styleId="UnresolvedMention">
    <w:name w:val="Unresolved Mention"/>
    <w:basedOn w:val="DefaultParagraphFont"/>
    <w:uiPriority w:val="99"/>
    <w:semiHidden/>
    <w:unhideWhenUsed/>
    <w:rsid w:val="005412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46872">
      <w:bodyDiv w:val="1"/>
      <w:marLeft w:val="0"/>
      <w:marRight w:val="0"/>
      <w:marTop w:val="0"/>
      <w:marBottom w:val="0"/>
      <w:divBdr>
        <w:top w:val="none" w:sz="0" w:space="0" w:color="auto"/>
        <w:left w:val="none" w:sz="0" w:space="0" w:color="auto"/>
        <w:bottom w:val="none" w:sz="0" w:space="0" w:color="auto"/>
        <w:right w:val="none" w:sz="0" w:space="0" w:color="auto"/>
      </w:divBdr>
    </w:div>
    <w:div w:id="486626634">
      <w:bodyDiv w:val="1"/>
      <w:marLeft w:val="0"/>
      <w:marRight w:val="0"/>
      <w:marTop w:val="0"/>
      <w:marBottom w:val="0"/>
      <w:divBdr>
        <w:top w:val="none" w:sz="0" w:space="0" w:color="auto"/>
        <w:left w:val="none" w:sz="0" w:space="0" w:color="auto"/>
        <w:bottom w:val="none" w:sz="0" w:space="0" w:color="auto"/>
        <w:right w:val="none" w:sz="0" w:space="0" w:color="auto"/>
      </w:divBdr>
    </w:div>
    <w:div w:id="661084865">
      <w:bodyDiv w:val="1"/>
      <w:marLeft w:val="0"/>
      <w:marRight w:val="0"/>
      <w:marTop w:val="0"/>
      <w:marBottom w:val="0"/>
      <w:divBdr>
        <w:top w:val="none" w:sz="0" w:space="0" w:color="auto"/>
        <w:left w:val="none" w:sz="0" w:space="0" w:color="auto"/>
        <w:bottom w:val="none" w:sz="0" w:space="0" w:color="auto"/>
        <w:right w:val="none" w:sz="0" w:space="0" w:color="auto"/>
      </w:divBdr>
    </w:div>
    <w:div w:id="696468307">
      <w:bodyDiv w:val="1"/>
      <w:marLeft w:val="0"/>
      <w:marRight w:val="0"/>
      <w:marTop w:val="0"/>
      <w:marBottom w:val="0"/>
      <w:divBdr>
        <w:top w:val="none" w:sz="0" w:space="0" w:color="auto"/>
        <w:left w:val="none" w:sz="0" w:space="0" w:color="auto"/>
        <w:bottom w:val="none" w:sz="0" w:space="0" w:color="auto"/>
        <w:right w:val="none" w:sz="0" w:space="0" w:color="auto"/>
      </w:divBdr>
    </w:div>
    <w:div w:id="830874642">
      <w:bodyDiv w:val="1"/>
      <w:marLeft w:val="0"/>
      <w:marRight w:val="0"/>
      <w:marTop w:val="0"/>
      <w:marBottom w:val="0"/>
      <w:divBdr>
        <w:top w:val="none" w:sz="0" w:space="0" w:color="auto"/>
        <w:left w:val="none" w:sz="0" w:space="0" w:color="auto"/>
        <w:bottom w:val="none" w:sz="0" w:space="0" w:color="auto"/>
        <w:right w:val="none" w:sz="0" w:space="0" w:color="auto"/>
      </w:divBdr>
    </w:div>
    <w:div w:id="1567490421">
      <w:bodyDiv w:val="1"/>
      <w:marLeft w:val="0"/>
      <w:marRight w:val="0"/>
      <w:marTop w:val="0"/>
      <w:marBottom w:val="0"/>
      <w:divBdr>
        <w:top w:val="none" w:sz="0" w:space="0" w:color="auto"/>
        <w:left w:val="none" w:sz="0" w:space="0" w:color="auto"/>
        <w:bottom w:val="none" w:sz="0" w:space="0" w:color="auto"/>
        <w:right w:val="none" w:sz="0" w:space="0" w:color="auto"/>
      </w:divBdr>
    </w:div>
    <w:div w:id="1977569420">
      <w:bodyDiv w:val="1"/>
      <w:marLeft w:val="0"/>
      <w:marRight w:val="0"/>
      <w:marTop w:val="0"/>
      <w:marBottom w:val="0"/>
      <w:divBdr>
        <w:top w:val="none" w:sz="0" w:space="0" w:color="auto"/>
        <w:left w:val="none" w:sz="0" w:space="0" w:color="auto"/>
        <w:bottom w:val="none" w:sz="0" w:space="0" w:color="auto"/>
        <w:right w:val="none" w:sz="0" w:space="0" w:color="auto"/>
      </w:divBdr>
    </w:div>
    <w:div w:id="198438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2303</Words>
  <Characters>13654</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15926</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3</cp:revision>
  <cp:lastPrinted>1900-01-02T16:00:00Z</cp:lastPrinted>
  <dcterms:created xsi:type="dcterms:W3CDTF">2025-08-15T01:26:00Z</dcterms:created>
  <dcterms:modified xsi:type="dcterms:W3CDTF">2025-08-15T01:39:00Z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